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99AEB5" w14:textId="1FB6B97B" w:rsidR="00A95CAD" w:rsidRPr="002D618C" w:rsidRDefault="00A95CAD" w:rsidP="00A95CAD">
      <w:pPr>
        <w:tabs>
          <w:tab w:val="center" w:pos="4536"/>
          <w:tab w:val="right" w:pos="9072"/>
        </w:tabs>
        <w:jc w:val="both"/>
        <w:rPr>
          <w:rFonts w:ascii="Arial" w:hAnsi="Arial" w:cs="Arial"/>
          <w:b/>
          <w:bCs/>
          <w:sz w:val="22"/>
        </w:rPr>
      </w:pPr>
      <w:bookmarkStart w:id="0" w:name="_Hlk118736427"/>
      <w:bookmarkEnd w:id="0"/>
      <w:r w:rsidRPr="00E64136">
        <w:rPr>
          <w:rFonts w:ascii="Arial" w:eastAsia="MS Mincho" w:hAnsi="Arial" w:cs="Arial"/>
          <w:b/>
          <w:bCs/>
          <w:sz w:val="22"/>
        </w:rPr>
        <w:t>3GPP TSG RA</w:t>
      </w:r>
      <w:r w:rsidRPr="002D618C">
        <w:rPr>
          <w:rFonts w:ascii="Arial" w:hAnsi="Arial" w:cs="Arial"/>
          <w:b/>
          <w:bCs/>
          <w:sz w:val="22"/>
        </w:rPr>
        <w:t>N WG1 #</w:t>
      </w:r>
      <w:r w:rsidR="002D618C" w:rsidRPr="002D618C">
        <w:rPr>
          <w:rFonts w:ascii="Arial" w:hAnsi="Arial" w:cs="Arial"/>
          <w:b/>
          <w:bCs/>
          <w:sz w:val="22"/>
        </w:rPr>
        <w:t>11</w:t>
      </w:r>
      <w:r w:rsidR="00A359DD">
        <w:rPr>
          <w:rFonts w:ascii="Arial" w:hAnsi="Arial" w:cs="Arial"/>
          <w:b/>
          <w:bCs/>
          <w:sz w:val="22"/>
        </w:rPr>
        <w:t>2</w:t>
      </w:r>
      <w:r w:rsidRPr="002D618C">
        <w:rPr>
          <w:rFonts w:ascii="Arial" w:hAnsi="Arial" w:cs="Arial"/>
          <w:b/>
          <w:bCs/>
          <w:sz w:val="22"/>
        </w:rPr>
        <w:tab/>
      </w:r>
      <w:r w:rsidRPr="002D618C">
        <w:rPr>
          <w:rFonts w:ascii="Arial" w:hAnsi="Arial" w:cs="Arial"/>
          <w:b/>
          <w:bCs/>
          <w:sz w:val="22"/>
        </w:rPr>
        <w:tab/>
      </w:r>
      <w:r w:rsidR="00073A99" w:rsidRPr="00073A99">
        <w:rPr>
          <w:rFonts w:ascii="Arial" w:hAnsi="Arial" w:cs="Arial"/>
          <w:b/>
          <w:bCs/>
          <w:sz w:val="22"/>
        </w:rPr>
        <w:t>R1-2300456</w:t>
      </w:r>
    </w:p>
    <w:p w14:paraId="18636C34" w14:textId="181A7317" w:rsidR="002D618C" w:rsidRPr="00446839" w:rsidRDefault="000B78BB" w:rsidP="002D618C">
      <w:pPr>
        <w:pStyle w:val="a5"/>
        <w:tabs>
          <w:tab w:val="left" w:pos="1800"/>
        </w:tabs>
        <w:ind w:left="1798" w:hangingChars="814" w:hanging="1798"/>
        <w:rPr>
          <w:rFonts w:cs="Arial"/>
          <w:bCs/>
          <w:sz w:val="22"/>
        </w:rPr>
      </w:pPr>
      <w:r>
        <w:rPr>
          <w:rFonts w:cs="Arial"/>
          <w:bCs/>
          <w:sz w:val="22"/>
        </w:rPr>
        <w:t>Athens, Greece, February 27th – March 3rd, 2023</w:t>
      </w:r>
    </w:p>
    <w:p w14:paraId="54BD3BD0" w14:textId="77777777" w:rsidR="00482422" w:rsidRPr="008A37E7" w:rsidRDefault="00482422" w:rsidP="00722494">
      <w:pPr>
        <w:pStyle w:val="a5"/>
        <w:rPr>
          <w:rFonts w:eastAsia="MS Mincho" w:cs="Arial"/>
          <w:bCs/>
          <w:sz w:val="22"/>
        </w:rPr>
      </w:pPr>
    </w:p>
    <w:p w14:paraId="6D46A0AE" w14:textId="4E2929D4" w:rsidR="00367877" w:rsidRPr="008A37E7" w:rsidRDefault="00367877" w:rsidP="00367877">
      <w:pPr>
        <w:pStyle w:val="a5"/>
        <w:tabs>
          <w:tab w:val="left" w:pos="1800"/>
        </w:tabs>
        <w:ind w:left="1800" w:hanging="1800"/>
        <w:rPr>
          <w:rFonts w:eastAsia="宋体" w:cs="Arial"/>
          <w:lang w:eastAsia="zh-CN"/>
        </w:rPr>
      </w:pPr>
      <w:r w:rsidRPr="008A37E7">
        <w:rPr>
          <w:rFonts w:cs="Arial"/>
        </w:rPr>
        <w:t>Source:</w:t>
      </w:r>
      <w:r w:rsidR="00722494" w:rsidRPr="008A37E7">
        <w:rPr>
          <w:rFonts w:cs="Arial"/>
        </w:rPr>
        <w:tab/>
      </w:r>
      <w:r w:rsidR="001C76AC" w:rsidRPr="008A37E7">
        <w:rPr>
          <w:rFonts w:eastAsia="宋体" w:cs="Arial" w:hint="eastAsia"/>
          <w:lang w:eastAsia="zh-CN"/>
        </w:rPr>
        <w:t>vivo</w:t>
      </w:r>
    </w:p>
    <w:p w14:paraId="498F2F71" w14:textId="38185B63" w:rsidR="000D7F0F" w:rsidRPr="008A37E7" w:rsidRDefault="00367877" w:rsidP="00722494">
      <w:pPr>
        <w:pStyle w:val="a5"/>
        <w:tabs>
          <w:tab w:val="left" w:pos="1800"/>
        </w:tabs>
        <w:ind w:left="1807" w:hangingChars="900" w:hanging="1807"/>
        <w:rPr>
          <w:rFonts w:eastAsia="宋体" w:cs="Arial"/>
          <w:lang w:eastAsia="zh-CN"/>
        </w:rPr>
      </w:pPr>
      <w:r w:rsidRPr="008A37E7">
        <w:rPr>
          <w:rFonts w:cs="Arial"/>
        </w:rPr>
        <w:t>Title:</w:t>
      </w:r>
      <w:r w:rsidR="00722494" w:rsidRPr="008A37E7">
        <w:rPr>
          <w:rFonts w:cs="Arial"/>
        </w:rPr>
        <w:tab/>
      </w:r>
      <w:r w:rsidR="005A4E4D" w:rsidRPr="005A4E4D">
        <w:t>Enhanced sidelink operation on FR2 licensed spectrum</w:t>
      </w:r>
    </w:p>
    <w:p w14:paraId="151BE230" w14:textId="7C9ABC94" w:rsidR="00367877" w:rsidRPr="008A37E7" w:rsidRDefault="00367877" w:rsidP="00367877">
      <w:pPr>
        <w:pStyle w:val="a5"/>
        <w:tabs>
          <w:tab w:val="left" w:pos="1800"/>
        </w:tabs>
        <w:rPr>
          <w:rFonts w:eastAsia="宋体" w:cs="Arial"/>
          <w:lang w:eastAsia="zh-CN"/>
        </w:rPr>
      </w:pPr>
      <w:r w:rsidRPr="008A37E7">
        <w:rPr>
          <w:rFonts w:cs="Arial"/>
        </w:rPr>
        <w:t>Agenda Item:</w:t>
      </w:r>
      <w:r w:rsidRPr="008A37E7">
        <w:rPr>
          <w:rFonts w:cs="Arial"/>
        </w:rPr>
        <w:tab/>
      </w:r>
      <w:r w:rsidR="0028102E">
        <w:rPr>
          <w:rFonts w:cs="Arial"/>
        </w:rPr>
        <w:t>9.</w:t>
      </w:r>
      <w:r w:rsidR="00727B52">
        <w:rPr>
          <w:rFonts w:eastAsia="宋体" w:cs="Arial"/>
          <w:lang w:eastAsia="zh-CN"/>
        </w:rPr>
        <w:t>4</w:t>
      </w:r>
      <w:r w:rsidR="00554194" w:rsidRPr="008A37E7">
        <w:rPr>
          <w:rFonts w:eastAsia="宋体" w:cs="Arial"/>
          <w:lang w:eastAsia="zh-CN"/>
        </w:rPr>
        <w:t>.</w:t>
      </w:r>
      <w:r w:rsidR="0081214F">
        <w:rPr>
          <w:rFonts w:eastAsia="宋体" w:cs="Arial"/>
          <w:lang w:eastAsia="zh-CN"/>
        </w:rPr>
        <w:t>3</w:t>
      </w:r>
    </w:p>
    <w:p w14:paraId="69C100A2" w14:textId="77777777" w:rsidR="00367877" w:rsidRPr="008A37E7" w:rsidRDefault="00367877" w:rsidP="00367877">
      <w:pPr>
        <w:pStyle w:val="a5"/>
        <w:tabs>
          <w:tab w:val="left" w:pos="1800"/>
        </w:tabs>
        <w:rPr>
          <w:rFonts w:eastAsia="宋体" w:cs="Arial"/>
          <w:sz w:val="24"/>
          <w:lang w:eastAsia="zh-CN"/>
        </w:rPr>
      </w:pPr>
      <w:r w:rsidRPr="008A37E7">
        <w:rPr>
          <w:rFonts w:cs="Arial"/>
        </w:rPr>
        <w:t>Document for:</w:t>
      </w:r>
      <w:r w:rsidRPr="008A37E7">
        <w:rPr>
          <w:rFonts w:cs="Arial"/>
        </w:rPr>
        <w:tab/>
        <w:t>Discussion</w:t>
      </w:r>
      <w:r w:rsidRPr="008A37E7">
        <w:rPr>
          <w:rFonts w:eastAsia="宋体" w:cs="Arial"/>
          <w:lang w:eastAsia="zh-CN"/>
        </w:rPr>
        <w:t xml:space="preserve"> and Decision</w:t>
      </w:r>
    </w:p>
    <w:p w14:paraId="2C4245B5" w14:textId="758935AE" w:rsidR="00E807E7" w:rsidRPr="008A37E7" w:rsidRDefault="00E807E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1" w:name="_Ref127452035"/>
      <w:bookmarkStart w:id="2" w:name="OLE_LINK13"/>
      <w:bookmarkStart w:id="3" w:name="OLE_LINK14"/>
      <w:r w:rsidRPr="008A37E7">
        <w:rPr>
          <w:rFonts w:ascii="Arial" w:hAnsi="Arial" w:cs="Times New Roman" w:hint="eastAsia"/>
          <w:b w:val="0"/>
          <w:bCs w:val="0"/>
          <w:kern w:val="0"/>
          <w:sz w:val="36"/>
          <w:szCs w:val="20"/>
          <w:lang w:val="en-GB" w:eastAsia="en-GB"/>
        </w:rPr>
        <w:t>Introduction</w:t>
      </w:r>
      <w:bookmarkEnd w:id="1"/>
      <w:r w:rsidR="00325C28">
        <w:rPr>
          <w:rFonts w:ascii="Arial" w:hAnsi="Arial" w:cs="Times New Roman"/>
          <w:b w:val="0"/>
          <w:bCs w:val="0"/>
          <w:kern w:val="0"/>
          <w:sz w:val="36"/>
          <w:szCs w:val="20"/>
          <w:lang w:val="en-GB" w:eastAsia="en-GB"/>
        </w:rPr>
        <w:t xml:space="preserve"> </w:t>
      </w:r>
    </w:p>
    <w:p w14:paraId="4ACD2A25" w14:textId="60D03EE6" w:rsidR="00F557B3" w:rsidRPr="000055EA" w:rsidRDefault="003F122E" w:rsidP="00F557B3">
      <w:pPr>
        <w:spacing w:before="120" w:after="120"/>
        <w:jc w:val="both"/>
        <w:rPr>
          <w:rFonts w:eastAsiaTheme="minorEastAsia"/>
          <w:szCs w:val="20"/>
          <w:lang w:eastAsia="zh-CN"/>
        </w:rPr>
      </w:pPr>
      <w:r w:rsidRPr="003F122E">
        <w:rPr>
          <w:rFonts w:ascii="Times" w:eastAsiaTheme="minorEastAsia" w:hAnsi="Times"/>
          <w:sz w:val="20"/>
          <w:lang w:eastAsia="zh-CN"/>
        </w:rPr>
        <w:t>The revised WID for NR sidelink</w:t>
      </w:r>
      <w:r w:rsidR="00090C70">
        <w:rPr>
          <w:rFonts w:ascii="Times" w:eastAsiaTheme="minorEastAsia" w:hAnsi="Times"/>
          <w:sz w:val="20"/>
          <w:lang w:eastAsia="zh-CN"/>
        </w:rPr>
        <w:t xml:space="preserve"> (SL)</w:t>
      </w:r>
      <w:r w:rsidRPr="003F122E">
        <w:rPr>
          <w:rFonts w:ascii="Times" w:eastAsiaTheme="minorEastAsia" w:hAnsi="Times"/>
          <w:sz w:val="20"/>
          <w:lang w:eastAsia="zh-CN"/>
        </w:rPr>
        <w:t xml:space="preserve"> evolution</w:t>
      </w:r>
      <w:r w:rsidR="00885352">
        <w:rPr>
          <w:rFonts w:ascii="Times" w:eastAsiaTheme="minorEastAsia" w:hAnsi="Times"/>
          <w:sz w:val="20"/>
          <w:lang w:eastAsia="zh-CN"/>
        </w:rPr>
        <w:t xml:space="preserve"> has been approved</w:t>
      </w:r>
      <w:r w:rsidRPr="003F122E">
        <w:rPr>
          <w:rFonts w:ascii="Times" w:eastAsiaTheme="minorEastAsia" w:hAnsi="Times"/>
          <w:sz w:val="20"/>
          <w:lang w:eastAsia="zh-CN"/>
        </w:rPr>
        <w:t xml:space="preserve"> in RAN#9</w:t>
      </w:r>
      <w:r w:rsidR="0048614C">
        <w:rPr>
          <w:rFonts w:ascii="Times" w:eastAsiaTheme="minorEastAsia" w:hAnsi="Times"/>
          <w:sz w:val="20"/>
          <w:lang w:eastAsia="zh-CN"/>
        </w:rPr>
        <w:t>8</w:t>
      </w:r>
      <w:r w:rsidRPr="003F122E">
        <w:rPr>
          <w:rFonts w:ascii="Times" w:eastAsiaTheme="minorEastAsia" w:hAnsi="Times"/>
          <w:sz w:val="20"/>
          <w:lang w:eastAsia="zh-CN"/>
        </w:rPr>
        <w:t xml:space="preserve">e </w:t>
      </w:r>
      <w:r w:rsidR="00A03CB2">
        <w:rPr>
          <w:rFonts w:ascii="Times" w:eastAsiaTheme="minorEastAsia" w:hAnsi="Times"/>
          <w:sz w:val="20"/>
          <w:lang w:eastAsia="zh-CN"/>
        </w:rPr>
        <w:fldChar w:fldCharType="begin"/>
      </w:r>
      <w:r w:rsidR="00A03CB2">
        <w:rPr>
          <w:rFonts w:ascii="Times" w:eastAsiaTheme="minorEastAsia" w:hAnsi="Times"/>
          <w:sz w:val="20"/>
          <w:lang w:eastAsia="zh-CN"/>
        </w:rPr>
        <w:instrText xml:space="preserve"> REF _Ref37345407 \r \h </w:instrText>
      </w:r>
      <w:r w:rsidR="00A03CB2">
        <w:rPr>
          <w:rFonts w:ascii="Times" w:eastAsiaTheme="minorEastAsia" w:hAnsi="Times"/>
          <w:sz w:val="20"/>
          <w:lang w:eastAsia="zh-CN"/>
        </w:rPr>
      </w:r>
      <w:r w:rsidR="00A03CB2">
        <w:rPr>
          <w:rFonts w:ascii="Times" w:eastAsiaTheme="minorEastAsia" w:hAnsi="Times"/>
          <w:sz w:val="20"/>
          <w:lang w:eastAsia="zh-CN"/>
        </w:rPr>
        <w:fldChar w:fldCharType="separate"/>
      </w:r>
      <w:r w:rsidR="003D79F4">
        <w:rPr>
          <w:rFonts w:ascii="Times" w:eastAsiaTheme="minorEastAsia" w:hAnsi="Times"/>
          <w:sz w:val="20"/>
          <w:lang w:eastAsia="zh-CN"/>
        </w:rPr>
        <w:t>[1]</w:t>
      </w:r>
      <w:r w:rsidR="00A03CB2">
        <w:rPr>
          <w:rFonts w:ascii="Times" w:eastAsiaTheme="minorEastAsia" w:hAnsi="Times"/>
          <w:sz w:val="20"/>
          <w:lang w:eastAsia="zh-CN"/>
        </w:rPr>
        <w:fldChar w:fldCharType="end"/>
      </w:r>
      <w:r w:rsidRPr="003F122E">
        <w:rPr>
          <w:rFonts w:ascii="Times" w:eastAsiaTheme="minorEastAsia" w:hAnsi="Times"/>
          <w:sz w:val="20"/>
          <w:lang w:eastAsia="zh-CN"/>
        </w:rPr>
        <w:t xml:space="preserve">. </w:t>
      </w:r>
      <w:r w:rsidR="00E72477">
        <w:rPr>
          <w:rFonts w:ascii="Times" w:eastAsiaTheme="minorEastAsia" w:hAnsi="Times"/>
          <w:sz w:val="20"/>
          <w:lang w:eastAsia="zh-CN"/>
        </w:rPr>
        <w:t>SL</w:t>
      </w:r>
      <w:r w:rsidR="0048614C">
        <w:rPr>
          <w:rFonts w:ascii="Times" w:eastAsiaTheme="minorEastAsia" w:hAnsi="Times"/>
          <w:sz w:val="20"/>
          <w:lang w:eastAsia="zh-CN"/>
        </w:rPr>
        <w:t xml:space="preserve"> beam management</w:t>
      </w:r>
      <w:r w:rsidRPr="003F122E">
        <w:rPr>
          <w:rFonts w:ascii="Times" w:eastAsiaTheme="minorEastAsia" w:hAnsi="Times"/>
          <w:sz w:val="20"/>
          <w:lang w:eastAsia="zh-CN"/>
        </w:rPr>
        <w:t xml:space="preserve"> were agreed for further investigation:</w:t>
      </w:r>
    </w:p>
    <w:tbl>
      <w:tblPr>
        <w:tblStyle w:val="ab"/>
        <w:tblW w:w="0" w:type="auto"/>
        <w:tblLook w:val="04A0" w:firstRow="1" w:lastRow="0" w:firstColumn="1" w:lastColumn="0" w:noHBand="0" w:noVBand="1"/>
      </w:tblPr>
      <w:tblGrid>
        <w:gridCol w:w="9019"/>
      </w:tblGrid>
      <w:tr w:rsidR="00F557B3" w:rsidRPr="000055EA" w14:paraId="1C28B726" w14:textId="77777777" w:rsidTr="001520C5">
        <w:tc>
          <w:tcPr>
            <w:tcW w:w="9019" w:type="dxa"/>
          </w:tcPr>
          <w:p w14:paraId="61FF3B6E" w14:textId="01145910" w:rsidR="0048614C" w:rsidRPr="0048614C" w:rsidRDefault="0048614C" w:rsidP="0048614C">
            <w:pPr>
              <w:overflowPunct w:val="0"/>
              <w:autoSpaceDE w:val="0"/>
              <w:autoSpaceDN w:val="0"/>
              <w:adjustRightInd w:val="0"/>
              <w:spacing w:before="120"/>
              <w:ind w:left="426"/>
              <w:textAlignment w:val="baseline"/>
              <w:rPr>
                <w:rFonts w:ascii="Times" w:eastAsiaTheme="minorEastAsia" w:hAnsi="Times"/>
                <w:sz w:val="20"/>
                <w:lang w:eastAsia="zh-CN"/>
              </w:rPr>
            </w:pPr>
            <w:r>
              <w:rPr>
                <w:rFonts w:ascii="Times" w:eastAsiaTheme="minorEastAsia" w:hAnsi="Times"/>
                <w:sz w:val="20"/>
                <w:lang w:eastAsia="zh-CN"/>
              </w:rPr>
              <w:t>3.</w:t>
            </w:r>
            <w:bookmarkStart w:id="4" w:name="_Hlk89917254"/>
            <w:r w:rsidRPr="0048614C">
              <w:rPr>
                <w:rFonts w:ascii="Times" w:eastAsiaTheme="minorEastAsia" w:hAnsi="Times"/>
                <w:sz w:val="20"/>
                <w:lang w:eastAsia="zh-CN"/>
              </w:rPr>
              <w:t xml:space="preserve"> Study enhanced sidelink operation on FR2 licensed spectrum [RAN1, RAN2]</w:t>
            </w:r>
            <w:bookmarkEnd w:id="4"/>
          </w:p>
          <w:p w14:paraId="1797DAE8" w14:textId="77777777" w:rsidR="0048614C" w:rsidRPr="0048614C" w:rsidRDefault="0048614C" w:rsidP="0048614C">
            <w:pPr>
              <w:numPr>
                <w:ilvl w:val="0"/>
                <w:numId w:val="19"/>
              </w:numPr>
              <w:overflowPunct w:val="0"/>
              <w:autoSpaceDE w:val="0"/>
              <w:autoSpaceDN w:val="0"/>
              <w:adjustRightInd w:val="0"/>
              <w:spacing w:before="60" w:after="60"/>
              <w:ind w:left="993" w:hanging="284"/>
              <w:textAlignment w:val="baseline"/>
              <w:rPr>
                <w:rFonts w:ascii="Times" w:eastAsiaTheme="minorEastAsia" w:hAnsi="Times"/>
                <w:sz w:val="20"/>
                <w:lang w:eastAsia="zh-CN"/>
              </w:rPr>
            </w:pPr>
            <w:bookmarkStart w:id="5" w:name="_Hlk89917271"/>
            <w:r w:rsidRPr="0048614C">
              <w:rPr>
                <w:rFonts w:ascii="Times" w:eastAsiaTheme="minorEastAsia" w:hAnsi="Times"/>
                <w:sz w:val="20"/>
                <w:lang w:eastAsia="zh-CN"/>
              </w:rPr>
              <w:t>Focus only on updating the evaluation methodology for commercial deployment scenario</w:t>
            </w:r>
            <w:bookmarkEnd w:id="5"/>
            <w:r w:rsidRPr="0048614C">
              <w:rPr>
                <w:rFonts w:ascii="Times" w:eastAsiaTheme="minorEastAsia" w:hAnsi="Times"/>
                <w:sz w:val="20"/>
                <w:lang w:eastAsia="zh-CN"/>
              </w:rPr>
              <w:t xml:space="preserve"> in 4Q 2022. [RAN1]</w:t>
            </w:r>
          </w:p>
          <w:p w14:paraId="37B5B7FF" w14:textId="77777777" w:rsidR="0048614C" w:rsidRPr="0048614C" w:rsidRDefault="0048614C" w:rsidP="0048614C">
            <w:pPr>
              <w:numPr>
                <w:ilvl w:val="0"/>
                <w:numId w:val="19"/>
              </w:numPr>
              <w:overflowPunct w:val="0"/>
              <w:autoSpaceDE w:val="0"/>
              <w:autoSpaceDN w:val="0"/>
              <w:adjustRightInd w:val="0"/>
              <w:spacing w:before="60" w:after="60"/>
              <w:ind w:left="993" w:hanging="284"/>
              <w:textAlignment w:val="baseline"/>
              <w:rPr>
                <w:rFonts w:ascii="Times" w:eastAsiaTheme="minorEastAsia" w:hAnsi="Times"/>
                <w:sz w:val="20"/>
                <w:lang w:eastAsia="zh-CN"/>
              </w:rPr>
            </w:pPr>
            <w:bookmarkStart w:id="6" w:name="_Hlk89917283"/>
            <w:r w:rsidRPr="0048614C">
              <w:rPr>
                <w:rFonts w:ascii="Times" w:eastAsiaTheme="minorEastAsia" w:hAnsi="Times"/>
                <w:sz w:val="20"/>
                <w:lang w:eastAsia="zh-CN"/>
              </w:rPr>
              <w:t xml:space="preserve">Study is limited to the support of sidelink beam management (including initial beam-pairing, beam maintenance, and beam failure recovery, </w:t>
            </w:r>
            <w:proofErr w:type="spellStart"/>
            <w:r w:rsidRPr="0048614C">
              <w:rPr>
                <w:rFonts w:ascii="Times" w:eastAsiaTheme="minorEastAsia" w:hAnsi="Times"/>
                <w:sz w:val="20"/>
                <w:lang w:eastAsia="zh-CN"/>
              </w:rPr>
              <w:t>etc</w:t>
            </w:r>
            <w:proofErr w:type="spellEnd"/>
            <w:r w:rsidRPr="0048614C">
              <w:rPr>
                <w:rFonts w:ascii="Times" w:eastAsiaTheme="minorEastAsia" w:hAnsi="Times"/>
                <w:sz w:val="20"/>
                <w:lang w:eastAsia="zh-CN"/>
              </w:rPr>
              <w:t>) by reusing existing sidelink CSI framework and reusing Uu beam management concepts wherever possible.</w:t>
            </w:r>
            <w:bookmarkEnd w:id="6"/>
            <w:r w:rsidRPr="0048614C">
              <w:rPr>
                <w:rFonts w:ascii="Times" w:eastAsiaTheme="minorEastAsia" w:hAnsi="Times"/>
                <w:sz w:val="20"/>
                <w:lang w:eastAsia="zh-CN"/>
              </w:rPr>
              <w:t xml:space="preserve"> [RAN1, RAN2]</w:t>
            </w:r>
          </w:p>
          <w:p w14:paraId="692DC698" w14:textId="3DA0DBB2" w:rsidR="00F557B3" w:rsidRPr="0048614C" w:rsidRDefault="0048614C" w:rsidP="0048614C">
            <w:pPr>
              <w:numPr>
                <w:ilvl w:val="1"/>
                <w:numId w:val="19"/>
              </w:numPr>
              <w:overflowPunct w:val="0"/>
              <w:autoSpaceDE w:val="0"/>
              <w:autoSpaceDN w:val="0"/>
              <w:adjustRightInd w:val="0"/>
              <w:spacing w:before="60" w:after="60"/>
              <w:textAlignment w:val="baseline"/>
              <w:rPr>
                <w:rFonts w:ascii="Times" w:eastAsiaTheme="minorEastAsia" w:hAnsi="Times"/>
                <w:sz w:val="20"/>
                <w:lang w:eastAsia="zh-CN"/>
              </w:rPr>
            </w:pPr>
            <w:bookmarkStart w:id="7" w:name="_Hlk89917309"/>
            <w:r w:rsidRPr="0048614C">
              <w:rPr>
                <w:rFonts w:ascii="Times" w:eastAsiaTheme="minorEastAsia" w:hAnsi="Times"/>
                <w:sz w:val="20"/>
                <w:lang w:eastAsia="zh-CN"/>
              </w:rPr>
              <w:t>Beam management in FR2 licensed spectrum considers sidelink unicast communication only.</w:t>
            </w:r>
            <w:bookmarkEnd w:id="7"/>
          </w:p>
        </w:tc>
      </w:tr>
    </w:tbl>
    <w:p w14:paraId="2D2A4CB3" w14:textId="47A1B801" w:rsidR="00F557B3" w:rsidRPr="003F122E" w:rsidRDefault="00F557B3" w:rsidP="003F122E">
      <w:pPr>
        <w:spacing w:before="120" w:after="120"/>
        <w:jc w:val="both"/>
        <w:rPr>
          <w:rFonts w:ascii="Times" w:eastAsiaTheme="minorEastAsia" w:hAnsi="Times"/>
          <w:sz w:val="20"/>
          <w:lang w:eastAsia="zh-CN"/>
        </w:rPr>
      </w:pPr>
      <w:r w:rsidRPr="003F122E">
        <w:rPr>
          <w:rFonts w:ascii="Times" w:eastAsiaTheme="minorEastAsia" w:hAnsi="Times" w:hint="eastAsia"/>
          <w:sz w:val="20"/>
          <w:lang w:eastAsia="zh-CN"/>
        </w:rPr>
        <w:t>I</w:t>
      </w:r>
      <w:r w:rsidRPr="003F122E">
        <w:rPr>
          <w:rFonts w:ascii="Times" w:eastAsiaTheme="minorEastAsia" w:hAnsi="Times"/>
          <w:sz w:val="20"/>
          <w:lang w:eastAsia="zh-CN"/>
        </w:rPr>
        <w:t xml:space="preserve">n this contribution, we </w:t>
      </w:r>
      <w:r w:rsidR="0048614C">
        <w:rPr>
          <w:rFonts w:ascii="Times" w:eastAsiaTheme="minorEastAsia" w:hAnsi="Times"/>
          <w:sz w:val="20"/>
          <w:lang w:eastAsia="zh-CN"/>
        </w:rPr>
        <w:t xml:space="preserve">will </w:t>
      </w:r>
      <w:r w:rsidRPr="003F122E">
        <w:rPr>
          <w:rFonts w:ascii="Times" w:eastAsiaTheme="minorEastAsia" w:hAnsi="Times"/>
          <w:sz w:val="20"/>
          <w:lang w:eastAsia="zh-CN"/>
        </w:rPr>
        <w:t>discuss the</w:t>
      </w:r>
      <w:r w:rsidR="00E72477">
        <w:rPr>
          <w:rFonts w:ascii="Times" w:eastAsiaTheme="minorEastAsia" w:hAnsi="Times"/>
          <w:sz w:val="20"/>
          <w:lang w:eastAsia="zh-CN"/>
        </w:rPr>
        <w:t xml:space="preserve"> SL</w:t>
      </w:r>
      <w:r w:rsidR="0048614C">
        <w:rPr>
          <w:rFonts w:ascii="Times" w:eastAsiaTheme="minorEastAsia" w:hAnsi="Times"/>
          <w:sz w:val="20"/>
          <w:lang w:eastAsia="zh-CN"/>
        </w:rPr>
        <w:t xml:space="preserve"> beam management framework</w:t>
      </w:r>
      <w:r w:rsidRPr="003F122E">
        <w:rPr>
          <w:rFonts w:ascii="Times" w:eastAsiaTheme="minorEastAsia" w:hAnsi="Times"/>
          <w:sz w:val="20"/>
          <w:lang w:eastAsia="zh-CN"/>
        </w:rPr>
        <w:t>.</w:t>
      </w:r>
    </w:p>
    <w:p w14:paraId="5B7994D4" w14:textId="7D8CB616" w:rsidR="009C08FA" w:rsidRDefault="007D04DB"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8" w:name="_Ref127451361"/>
      <w:r>
        <w:rPr>
          <w:rFonts w:ascii="Arial" w:eastAsia="宋体" w:hAnsi="Arial" w:cs="Times New Roman"/>
          <w:b w:val="0"/>
          <w:bCs w:val="0"/>
          <w:kern w:val="0"/>
          <w:sz w:val="36"/>
          <w:szCs w:val="20"/>
          <w:lang w:val="fr-FR" w:eastAsia="zh-CN"/>
        </w:rPr>
        <w:t>A</w:t>
      </w:r>
      <w:r w:rsidR="0048614C">
        <w:rPr>
          <w:rFonts w:ascii="Arial" w:eastAsia="宋体" w:hAnsi="Arial" w:cs="Times New Roman"/>
          <w:b w:val="0"/>
          <w:bCs w:val="0"/>
          <w:kern w:val="0"/>
          <w:sz w:val="36"/>
          <w:szCs w:val="20"/>
          <w:lang w:val="fr-FR" w:eastAsia="zh-CN"/>
        </w:rPr>
        <w:t>ssumption</w:t>
      </w:r>
      <w:r>
        <w:rPr>
          <w:rFonts w:ascii="Arial" w:eastAsia="宋体" w:hAnsi="Arial" w:cs="Times New Roman"/>
          <w:b w:val="0"/>
          <w:bCs w:val="0"/>
          <w:kern w:val="0"/>
          <w:sz w:val="36"/>
          <w:szCs w:val="20"/>
          <w:lang w:val="fr-FR" w:eastAsia="zh-CN"/>
        </w:rPr>
        <w:t xml:space="preserve"> on TX/RX beam</w:t>
      </w:r>
      <w:bookmarkEnd w:id="8"/>
    </w:p>
    <w:p w14:paraId="7D40FF73" w14:textId="53F51A06" w:rsidR="00A6635B" w:rsidRDefault="00A6635B" w:rsidP="00A6635B">
      <w:pPr>
        <w:pStyle w:val="a0"/>
        <w:spacing w:before="120"/>
        <w:rPr>
          <w:rFonts w:eastAsiaTheme="minorEastAsia"/>
          <w:lang w:val="en-GB" w:eastAsia="zh-CN"/>
        </w:rPr>
      </w:pPr>
      <w:bookmarkStart w:id="9" w:name="_Ref47611271"/>
      <w:bookmarkStart w:id="10" w:name="_Ref47611245"/>
      <w:r>
        <w:rPr>
          <w:rFonts w:eastAsiaTheme="minorEastAsia" w:hint="eastAsia"/>
          <w:lang w:val="en-GB" w:eastAsia="zh-CN"/>
        </w:rPr>
        <w:t>B</w:t>
      </w:r>
      <w:r>
        <w:rPr>
          <w:rFonts w:eastAsiaTheme="minorEastAsia"/>
          <w:lang w:val="en-GB" w:eastAsia="zh-CN"/>
        </w:rPr>
        <w:t xml:space="preserve">eam based transmission and reception is beneficial for spatial resource reuse and </w:t>
      </w:r>
      <w:r w:rsidR="00230836">
        <w:rPr>
          <w:rFonts w:eastAsiaTheme="minorEastAsia"/>
          <w:lang w:val="en-GB" w:eastAsia="zh-CN"/>
        </w:rPr>
        <w:t>co</w:t>
      </w:r>
      <w:r w:rsidR="00000CC2">
        <w:rPr>
          <w:rFonts w:eastAsiaTheme="minorEastAsia"/>
          <w:lang w:val="en-GB" w:eastAsia="zh-CN"/>
        </w:rPr>
        <w:t>verage</w:t>
      </w:r>
      <w:r>
        <w:rPr>
          <w:rFonts w:eastAsiaTheme="minorEastAsia"/>
          <w:lang w:val="en-GB" w:eastAsia="zh-CN"/>
        </w:rPr>
        <w:t xml:space="preserve"> improvement </w:t>
      </w:r>
      <w:r w:rsidR="00000CC2">
        <w:rPr>
          <w:rFonts w:eastAsiaTheme="minorEastAsia"/>
          <w:lang w:val="en-GB" w:eastAsia="zh-CN"/>
        </w:rPr>
        <w:t>between UEs</w:t>
      </w:r>
      <w:r>
        <w:rPr>
          <w:rFonts w:eastAsiaTheme="minorEastAsia"/>
          <w:lang w:val="en-GB" w:eastAsia="zh-CN"/>
        </w:rPr>
        <w:t xml:space="preserve">. Hence, it is strongly motivated to use directional transmission and directional reception for SL operation in FR2. However, there may be some SL specific issues to use the directional beam. In this section, the issues to use directional transmission or directional reception </w:t>
      </w:r>
      <w:r w:rsidR="00000CC2">
        <w:rPr>
          <w:rFonts w:eastAsiaTheme="minorEastAsia"/>
          <w:lang w:val="en-GB" w:eastAsia="zh-CN"/>
        </w:rPr>
        <w:t>are</w:t>
      </w:r>
      <w:r>
        <w:rPr>
          <w:rFonts w:eastAsiaTheme="minorEastAsia"/>
          <w:lang w:val="en-GB" w:eastAsia="zh-CN"/>
        </w:rPr>
        <w:t xml:space="preserve"> analysed per SL channel, and our preference on the use of directional beam </w:t>
      </w:r>
      <w:r w:rsidR="00000CC2">
        <w:rPr>
          <w:rFonts w:eastAsiaTheme="minorEastAsia"/>
          <w:lang w:val="en-GB" w:eastAsia="zh-CN"/>
        </w:rPr>
        <w:t>are provided accordingly</w:t>
      </w:r>
      <w:r>
        <w:rPr>
          <w:rFonts w:eastAsiaTheme="minorEastAsia"/>
          <w:lang w:val="en-GB" w:eastAsia="zh-CN"/>
        </w:rPr>
        <w:t>.</w:t>
      </w:r>
    </w:p>
    <w:p w14:paraId="4194E294" w14:textId="77777777" w:rsidR="00A6635B" w:rsidRPr="007D04DB" w:rsidRDefault="00A6635B" w:rsidP="00A6635B">
      <w:pPr>
        <w:pStyle w:val="a0"/>
        <w:spacing w:before="120"/>
        <w:rPr>
          <w:rFonts w:eastAsiaTheme="minorEastAsia"/>
          <w:b/>
          <w:u w:val="single"/>
          <w:lang w:eastAsia="zh-CN"/>
        </w:rPr>
      </w:pPr>
      <w:r w:rsidRPr="007D04DB">
        <w:rPr>
          <w:rFonts w:eastAsiaTheme="minorEastAsia"/>
          <w:b/>
          <w:u w:val="single"/>
          <w:lang w:eastAsia="zh-CN"/>
        </w:rPr>
        <w:t>Beam for PSCCH</w:t>
      </w:r>
      <w:r>
        <w:rPr>
          <w:rFonts w:eastAsiaTheme="minorEastAsia"/>
          <w:b/>
          <w:u w:val="single"/>
          <w:lang w:eastAsia="zh-CN"/>
        </w:rPr>
        <w:t>/PSSCH</w:t>
      </w:r>
      <w:r w:rsidRPr="007D04DB">
        <w:rPr>
          <w:rFonts w:eastAsiaTheme="minorEastAsia"/>
          <w:b/>
          <w:u w:val="single"/>
          <w:lang w:eastAsia="zh-CN"/>
        </w:rPr>
        <w:t xml:space="preserve"> TX/RX</w:t>
      </w:r>
    </w:p>
    <w:p w14:paraId="07C50EBA" w14:textId="77777777" w:rsidR="00A6635B" w:rsidRDefault="00A6635B" w:rsidP="00A6635B">
      <w:pPr>
        <w:pStyle w:val="a0"/>
        <w:spacing w:before="120"/>
        <w:rPr>
          <w:rFonts w:eastAsiaTheme="minorEastAsia"/>
          <w:lang w:val="en-GB" w:eastAsia="zh-CN"/>
        </w:rPr>
      </w:pPr>
      <w:r>
        <w:rPr>
          <w:rFonts w:eastAsiaTheme="minorEastAsia" w:hint="eastAsia"/>
          <w:lang w:val="en-GB" w:eastAsia="zh-CN"/>
        </w:rPr>
        <w:t>P</w:t>
      </w:r>
      <w:r>
        <w:rPr>
          <w:rFonts w:eastAsiaTheme="minorEastAsia"/>
          <w:lang w:val="en-GB" w:eastAsia="zh-CN"/>
        </w:rPr>
        <w:t>SCCH is used to provide resource reservation information for resource selection and control information for PSSCH decoding. Before determining the PSCCH TX/RX beam, the impact on these procedures should be carefully analysed.</w:t>
      </w:r>
    </w:p>
    <w:p w14:paraId="2DD2A992" w14:textId="1F5E1D71" w:rsidR="00A6635B" w:rsidRDefault="00A6635B" w:rsidP="00A6635B">
      <w:pPr>
        <w:pStyle w:val="a0"/>
        <w:spacing w:before="120"/>
        <w:rPr>
          <w:rFonts w:eastAsiaTheme="minorEastAsia"/>
          <w:lang w:val="en-GB" w:eastAsia="zh-CN"/>
        </w:rPr>
      </w:pPr>
      <w:r>
        <w:rPr>
          <w:rFonts w:eastAsiaTheme="minorEastAsia"/>
          <w:lang w:val="en-GB" w:eastAsia="zh-CN"/>
        </w:rPr>
        <w:t xml:space="preserve">For mode 2 resource selection procedure, if a resource is reserved by a proximity UE, the resource will be excluded by the TX UE to avoid resource collision. If </w:t>
      </w:r>
      <w:r w:rsidR="00000CC2">
        <w:rPr>
          <w:rFonts w:eastAsiaTheme="minorEastAsia"/>
          <w:lang w:val="en-GB" w:eastAsia="zh-CN"/>
        </w:rPr>
        <w:t xml:space="preserve">the </w:t>
      </w:r>
      <w:r>
        <w:rPr>
          <w:rFonts w:eastAsiaTheme="minorEastAsia"/>
          <w:lang w:val="en-GB" w:eastAsia="zh-CN"/>
        </w:rPr>
        <w:t xml:space="preserve">UE monitors PSCCH via directional beam, the UE cannot detect resource reservation(s) from the UEs located outside the coverage of the directional reception beam; and if </w:t>
      </w:r>
      <w:r w:rsidR="00000CC2">
        <w:rPr>
          <w:rFonts w:eastAsiaTheme="minorEastAsia"/>
          <w:lang w:val="en-GB" w:eastAsia="zh-CN"/>
        </w:rPr>
        <w:t xml:space="preserve">the </w:t>
      </w:r>
      <w:r>
        <w:rPr>
          <w:rFonts w:eastAsiaTheme="minorEastAsia"/>
          <w:lang w:val="en-GB" w:eastAsia="zh-CN"/>
        </w:rPr>
        <w:t xml:space="preserve">UE sends PSCCH via </w:t>
      </w:r>
      <w:r w:rsidR="00000CC2">
        <w:rPr>
          <w:rFonts w:eastAsiaTheme="minorEastAsia"/>
          <w:lang w:val="en-GB" w:eastAsia="zh-CN"/>
        </w:rPr>
        <w:t xml:space="preserve">a </w:t>
      </w:r>
      <w:r>
        <w:rPr>
          <w:rFonts w:eastAsiaTheme="minorEastAsia"/>
          <w:lang w:val="en-GB" w:eastAsia="zh-CN"/>
        </w:rPr>
        <w:t>directional beam, the UE cannot inform all the proximity UE</w:t>
      </w:r>
      <w:r>
        <w:rPr>
          <w:rFonts w:eastAsiaTheme="minorEastAsia" w:hint="eastAsia"/>
          <w:lang w:val="en-GB" w:eastAsia="zh-CN"/>
        </w:rPr>
        <w:t>s</w:t>
      </w:r>
      <w:r>
        <w:rPr>
          <w:rFonts w:eastAsiaTheme="minorEastAsia"/>
          <w:lang w:val="en-GB" w:eastAsia="zh-CN"/>
        </w:rPr>
        <w:t xml:space="preserve"> of the resource reservation information. Hence, when either PSCCH transmission beam or PSCCH reception beam is directional, legacy mode 2 resource selection will be negatively impacted.</w:t>
      </w:r>
    </w:p>
    <w:p w14:paraId="05C02221" w14:textId="75A1C450" w:rsidR="00A6635B" w:rsidRPr="006C33CE" w:rsidRDefault="006C33CE" w:rsidP="006C33CE">
      <w:pPr>
        <w:pStyle w:val="a6"/>
        <w:rPr>
          <w:rFonts w:eastAsiaTheme="minorEastAsia"/>
          <w:kern w:val="2"/>
          <w:szCs w:val="21"/>
          <w:lang w:eastAsia="zh-CN"/>
        </w:rPr>
      </w:pPr>
      <w:bookmarkStart w:id="11" w:name="_Ref127451461"/>
      <w:r>
        <w:t xml:space="preserve">Observation </w:t>
      </w:r>
      <w:fldSimple w:instr=" SEQ Observation \* ARABIC ">
        <w:r w:rsidR="003D79F4">
          <w:rPr>
            <w:noProof/>
          </w:rPr>
          <w:t>1</w:t>
        </w:r>
      </w:fldSimple>
      <w:r w:rsidRPr="00D17B28">
        <w:rPr>
          <w:rFonts w:ascii="Times" w:eastAsiaTheme="minorEastAsia" w:hAnsi="Times"/>
          <w:bCs w:val="0"/>
          <w:szCs w:val="24"/>
          <w:lang w:eastAsia="zh-CN"/>
        </w:rPr>
        <w:t xml:space="preserve">: </w:t>
      </w:r>
      <w:r w:rsidR="00000CC2">
        <w:rPr>
          <w:rFonts w:eastAsiaTheme="minorEastAsia"/>
          <w:lang w:val="en-GB" w:eastAsia="zh-CN"/>
        </w:rPr>
        <w:t xml:space="preserve">When </w:t>
      </w:r>
      <w:r>
        <w:rPr>
          <w:rFonts w:eastAsiaTheme="minorEastAsia"/>
          <w:lang w:val="en-GB" w:eastAsia="zh-CN"/>
        </w:rPr>
        <w:t>either PSCCH reception beam or PSCCH transmission beam is directional, mode 2 resource selection procedure will be negatively impacted</w:t>
      </w:r>
      <w:r>
        <w:rPr>
          <w:rFonts w:ascii="Times" w:eastAsiaTheme="minorEastAsia" w:hAnsi="Times"/>
          <w:bCs w:val="0"/>
          <w:szCs w:val="24"/>
          <w:lang w:eastAsia="zh-CN"/>
        </w:rPr>
        <w:t>.</w:t>
      </w:r>
      <w:bookmarkEnd w:id="11"/>
    </w:p>
    <w:p w14:paraId="36EA0888" w14:textId="7E5D1746" w:rsidR="00A6635B" w:rsidRDefault="00A6635B" w:rsidP="00A6635B">
      <w:pPr>
        <w:pStyle w:val="a0"/>
        <w:spacing w:before="120"/>
        <w:rPr>
          <w:rFonts w:eastAsiaTheme="minorEastAsia"/>
          <w:lang w:val="en-GB" w:eastAsia="zh-CN"/>
        </w:rPr>
      </w:pPr>
      <w:r>
        <w:rPr>
          <w:rFonts w:eastAsiaTheme="minorEastAsia"/>
          <w:lang w:val="en-GB" w:eastAsia="zh-CN"/>
        </w:rPr>
        <w:t>In order to check whether directional PSCCH is still beneficial or not considering the impact on mode 2 sensing procedure, three cases of PSCCH beam setting are simulated.</w:t>
      </w:r>
      <w:r w:rsidRPr="00F11BA4">
        <w:rPr>
          <w:rFonts w:eastAsiaTheme="minorEastAsia"/>
          <w:lang w:val="en-GB" w:eastAsia="zh-CN"/>
        </w:rPr>
        <w:t xml:space="preserve"> </w:t>
      </w:r>
      <w:r>
        <w:rPr>
          <w:rFonts w:eastAsiaTheme="minorEastAsia"/>
          <w:lang w:val="en-GB" w:eastAsia="zh-CN"/>
        </w:rPr>
        <w:t xml:space="preserve">The simulation result is shown in </w:t>
      </w:r>
      <w:r>
        <w:rPr>
          <w:rFonts w:eastAsiaTheme="minorEastAsia"/>
          <w:lang w:val="en-GB" w:eastAsia="zh-CN"/>
        </w:rPr>
        <w:fldChar w:fldCharType="begin"/>
      </w:r>
      <w:r>
        <w:rPr>
          <w:rFonts w:eastAsiaTheme="minorEastAsia"/>
          <w:lang w:val="en-GB" w:eastAsia="zh-CN"/>
        </w:rPr>
        <w:instrText xml:space="preserve"> REF _Ref127439531 \h </w:instrText>
      </w:r>
      <w:r>
        <w:rPr>
          <w:rFonts w:eastAsiaTheme="minorEastAsia"/>
          <w:lang w:val="en-GB" w:eastAsia="zh-CN"/>
        </w:rPr>
      </w:r>
      <w:r>
        <w:rPr>
          <w:rFonts w:eastAsiaTheme="minorEastAsia"/>
          <w:lang w:val="en-GB" w:eastAsia="zh-CN"/>
        </w:rPr>
        <w:fldChar w:fldCharType="separate"/>
      </w:r>
      <w:r w:rsidR="003D79F4">
        <w:t xml:space="preserve">Table </w:t>
      </w:r>
      <w:r w:rsidR="003D79F4">
        <w:rPr>
          <w:noProof/>
        </w:rPr>
        <w:t>1</w:t>
      </w:r>
      <w:r>
        <w:rPr>
          <w:rFonts w:eastAsiaTheme="minorEastAsia"/>
          <w:lang w:val="en-GB" w:eastAsia="zh-CN"/>
        </w:rPr>
        <w:fldChar w:fldCharType="end"/>
      </w:r>
      <w:r>
        <w:rPr>
          <w:rFonts w:eastAsiaTheme="minorEastAsia"/>
          <w:lang w:val="en-GB" w:eastAsia="zh-CN"/>
        </w:rPr>
        <w:t xml:space="preserve">, it can be observed that the best average </w:t>
      </w:r>
      <w:del w:id="12" w:author="刘是枭" w:date="2023-02-17T20:01:00Z">
        <w:r w:rsidR="00073A99" w:rsidDel="00537FA4">
          <w:rPr>
            <w:rFonts w:eastAsiaTheme="minorEastAsia"/>
            <w:lang w:val="en-GB" w:eastAsia="zh-CN"/>
          </w:rPr>
          <w:delText>UTP</w:delText>
        </w:r>
        <w:r w:rsidDel="00537FA4">
          <w:rPr>
            <w:rFonts w:eastAsiaTheme="minorEastAsia"/>
            <w:lang w:val="en-GB" w:eastAsia="zh-CN"/>
          </w:rPr>
          <w:delText xml:space="preserve"> </w:delText>
        </w:r>
      </w:del>
      <w:ins w:id="13" w:author="刘是枭" w:date="2023-02-17T20:01:00Z">
        <w:r w:rsidR="00537FA4">
          <w:rPr>
            <w:rFonts w:eastAsiaTheme="minorEastAsia"/>
            <w:lang w:val="en-GB" w:eastAsia="zh-CN"/>
          </w:rPr>
          <w:t>U</w:t>
        </w:r>
        <w:r w:rsidR="00537FA4">
          <w:rPr>
            <w:rFonts w:eastAsiaTheme="minorEastAsia"/>
            <w:lang w:val="en-GB" w:eastAsia="zh-CN"/>
          </w:rPr>
          <w:t>PT</w:t>
        </w:r>
        <w:r w:rsidR="00537FA4">
          <w:rPr>
            <w:rFonts w:eastAsiaTheme="minorEastAsia"/>
            <w:lang w:val="en-GB" w:eastAsia="zh-CN"/>
          </w:rPr>
          <w:t xml:space="preserve"> </w:t>
        </w:r>
      </w:ins>
      <w:r>
        <w:rPr>
          <w:rFonts w:eastAsiaTheme="minorEastAsia"/>
          <w:lang w:val="en-GB" w:eastAsia="zh-CN"/>
        </w:rPr>
        <w:t>is obtained when assuming PSSCH transmission and reception beam are directional. This is because, use of directional beam for PSCCH TX/RX brings spatial reuse gain and beamforming gain, and the gain can compensate the loss due to in-effective sensing.</w:t>
      </w:r>
    </w:p>
    <w:p w14:paraId="4B561A41" w14:textId="59F43993" w:rsidR="00A6635B" w:rsidRDefault="00A6635B" w:rsidP="00A6635B">
      <w:pPr>
        <w:pStyle w:val="a6"/>
        <w:keepNext/>
        <w:jc w:val="center"/>
      </w:pPr>
      <w:bookmarkStart w:id="14" w:name="_Ref127439531"/>
      <w:r>
        <w:t xml:space="preserve">Table </w:t>
      </w:r>
      <w:fldSimple w:instr=" SEQ Table \* ARABIC ">
        <w:r w:rsidR="003D79F4">
          <w:rPr>
            <w:noProof/>
          </w:rPr>
          <w:t>1</w:t>
        </w:r>
      </w:fldSimple>
      <w:bookmarkEnd w:id="14"/>
      <w:r>
        <w:t xml:space="preserve"> </w:t>
      </w:r>
      <w:r w:rsidRPr="00F11BA4">
        <w:rPr>
          <w:rFonts w:hint="eastAsia"/>
        </w:rPr>
        <w:t>average</w:t>
      </w:r>
      <w:r>
        <w:t xml:space="preserve"> </w:t>
      </w:r>
      <w:r w:rsidR="000948DD" w:rsidRPr="00596DBA">
        <w:t>U</w:t>
      </w:r>
      <w:del w:id="15" w:author="刘是枭" w:date="2023-02-17T20:01:00Z">
        <w:r w:rsidR="000948DD" w:rsidRPr="00073A99" w:rsidDel="00537FA4">
          <w:rPr>
            <w:rFonts w:eastAsiaTheme="minorEastAsia"/>
            <w:lang w:eastAsia="zh-CN"/>
          </w:rPr>
          <w:delText>ser</w:delText>
        </w:r>
        <w:r w:rsidR="000948DD" w:rsidDel="00537FA4">
          <w:delText xml:space="preserve"> TP</w:delText>
        </w:r>
      </w:del>
      <w:ins w:id="16" w:author="刘是枭" w:date="2023-02-17T20:01:00Z">
        <w:r w:rsidR="00537FA4">
          <w:rPr>
            <w:rFonts w:eastAsiaTheme="minorEastAsia"/>
            <w:lang w:eastAsia="zh-CN"/>
          </w:rPr>
          <w:t>PT</w:t>
        </w:r>
      </w:ins>
    </w:p>
    <w:tbl>
      <w:tblPr>
        <w:tblStyle w:val="ab"/>
        <w:tblW w:w="0" w:type="auto"/>
        <w:tblLook w:val="04A0" w:firstRow="1" w:lastRow="0" w:firstColumn="1" w:lastColumn="0" w:noHBand="0" w:noVBand="1"/>
      </w:tblPr>
      <w:tblGrid>
        <w:gridCol w:w="1555"/>
        <w:gridCol w:w="2126"/>
        <w:gridCol w:w="2410"/>
        <w:gridCol w:w="2928"/>
      </w:tblGrid>
      <w:tr w:rsidR="00A6635B" w14:paraId="734F5F4E" w14:textId="77777777" w:rsidTr="003D79F4">
        <w:tc>
          <w:tcPr>
            <w:tcW w:w="1555" w:type="dxa"/>
          </w:tcPr>
          <w:p w14:paraId="413A0914" w14:textId="77777777" w:rsidR="00A6635B" w:rsidRDefault="00A6635B" w:rsidP="003D79F4">
            <w:pPr>
              <w:pStyle w:val="a0"/>
              <w:spacing w:before="120"/>
              <w:rPr>
                <w:rFonts w:eastAsiaTheme="minorEastAsia"/>
                <w:lang w:val="en-GB" w:eastAsia="zh-CN"/>
              </w:rPr>
            </w:pPr>
            <w:r>
              <w:rPr>
                <w:rFonts w:eastAsiaTheme="minorEastAsia"/>
                <w:lang w:val="en-GB" w:eastAsia="zh-CN"/>
              </w:rPr>
              <w:t xml:space="preserve"> </w:t>
            </w:r>
          </w:p>
        </w:tc>
        <w:tc>
          <w:tcPr>
            <w:tcW w:w="2126" w:type="dxa"/>
          </w:tcPr>
          <w:p w14:paraId="6A7B1975" w14:textId="77777777" w:rsidR="00A6635B" w:rsidRDefault="00A6635B" w:rsidP="003D79F4">
            <w:pPr>
              <w:pStyle w:val="a0"/>
              <w:spacing w:before="120"/>
              <w:rPr>
                <w:rFonts w:eastAsiaTheme="minorEastAsia"/>
                <w:lang w:val="en-GB" w:eastAsia="zh-CN"/>
              </w:rPr>
            </w:pPr>
            <w:r>
              <w:rPr>
                <w:rFonts w:eastAsiaTheme="minorEastAsia" w:hint="eastAsia"/>
                <w:lang w:val="en-GB" w:eastAsia="zh-CN"/>
              </w:rPr>
              <w:t>T</w:t>
            </w:r>
            <w:r>
              <w:rPr>
                <w:rFonts w:eastAsiaTheme="minorEastAsia"/>
                <w:lang w:val="en-GB" w:eastAsia="zh-CN"/>
              </w:rPr>
              <w:t>X directional</w:t>
            </w:r>
          </w:p>
          <w:p w14:paraId="0F8C8B80" w14:textId="77777777" w:rsidR="00A6635B" w:rsidRDefault="00A6635B" w:rsidP="003D79F4">
            <w:pPr>
              <w:pStyle w:val="a0"/>
              <w:spacing w:before="120"/>
              <w:rPr>
                <w:rFonts w:eastAsiaTheme="minorEastAsia"/>
                <w:lang w:val="en-GB" w:eastAsia="zh-CN"/>
              </w:rPr>
            </w:pPr>
            <w:r>
              <w:rPr>
                <w:rFonts w:eastAsiaTheme="minorEastAsia"/>
                <w:lang w:val="en-GB" w:eastAsia="zh-CN"/>
              </w:rPr>
              <w:t>R</w:t>
            </w:r>
            <w:r>
              <w:rPr>
                <w:rFonts w:eastAsiaTheme="minorEastAsia" w:hint="eastAsia"/>
                <w:lang w:val="en-GB" w:eastAsia="zh-CN"/>
              </w:rPr>
              <w:t>X</w:t>
            </w:r>
            <w:r>
              <w:rPr>
                <w:rFonts w:eastAsiaTheme="minorEastAsia"/>
                <w:lang w:val="en-GB" w:eastAsia="zh-CN"/>
              </w:rPr>
              <w:t xml:space="preserve"> directional</w:t>
            </w:r>
            <w:r>
              <w:rPr>
                <w:rFonts w:eastAsiaTheme="minorEastAsia" w:hint="eastAsia"/>
                <w:lang w:val="en-GB" w:eastAsia="zh-CN"/>
              </w:rPr>
              <w:t xml:space="preserve"> </w:t>
            </w:r>
          </w:p>
        </w:tc>
        <w:tc>
          <w:tcPr>
            <w:tcW w:w="2410" w:type="dxa"/>
          </w:tcPr>
          <w:p w14:paraId="1DD079DB" w14:textId="77777777" w:rsidR="00A6635B" w:rsidRDefault="00A6635B" w:rsidP="003D79F4">
            <w:pPr>
              <w:pStyle w:val="a0"/>
              <w:spacing w:before="120"/>
              <w:rPr>
                <w:rFonts w:eastAsiaTheme="minorEastAsia"/>
                <w:lang w:val="en-GB" w:eastAsia="zh-CN"/>
              </w:rPr>
            </w:pPr>
            <w:r>
              <w:rPr>
                <w:rFonts w:eastAsiaTheme="minorEastAsia" w:hint="eastAsia"/>
                <w:lang w:val="en-GB" w:eastAsia="zh-CN"/>
              </w:rPr>
              <w:t>T</w:t>
            </w:r>
            <w:r>
              <w:rPr>
                <w:rFonts w:eastAsiaTheme="minorEastAsia"/>
                <w:lang w:val="en-GB" w:eastAsia="zh-CN"/>
              </w:rPr>
              <w:t>X directional</w:t>
            </w:r>
          </w:p>
          <w:p w14:paraId="61DF7D8E" w14:textId="77777777" w:rsidR="00A6635B" w:rsidRDefault="00A6635B" w:rsidP="003D79F4">
            <w:pPr>
              <w:pStyle w:val="a0"/>
              <w:spacing w:before="120"/>
              <w:rPr>
                <w:rFonts w:eastAsiaTheme="minorEastAsia"/>
                <w:lang w:val="en-GB" w:eastAsia="zh-CN"/>
              </w:rPr>
            </w:pPr>
            <w:r>
              <w:rPr>
                <w:rFonts w:eastAsiaTheme="minorEastAsia"/>
                <w:lang w:val="en-GB" w:eastAsia="zh-CN"/>
              </w:rPr>
              <w:t>R</w:t>
            </w:r>
            <w:r>
              <w:rPr>
                <w:rFonts w:eastAsiaTheme="minorEastAsia" w:hint="eastAsia"/>
                <w:lang w:val="en-GB" w:eastAsia="zh-CN"/>
              </w:rPr>
              <w:t>X</w:t>
            </w:r>
            <w:r>
              <w:rPr>
                <w:rFonts w:eastAsiaTheme="minorEastAsia"/>
                <w:lang w:val="en-GB" w:eastAsia="zh-CN"/>
              </w:rPr>
              <w:t xml:space="preserve"> Omni</w:t>
            </w:r>
          </w:p>
        </w:tc>
        <w:tc>
          <w:tcPr>
            <w:tcW w:w="2928" w:type="dxa"/>
          </w:tcPr>
          <w:p w14:paraId="55E096DD" w14:textId="77777777" w:rsidR="00A6635B" w:rsidRDefault="00A6635B" w:rsidP="003D79F4">
            <w:pPr>
              <w:pStyle w:val="a0"/>
              <w:spacing w:before="120"/>
              <w:rPr>
                <w:rFonts w:eastAsiaTheme="minorEastAsia"/>
                <w:lang w:val="en-GB" w:eastAsia="zh-CN"/>
              </w:rPr>
            </w:pPr>
            <w:r>
              <w:rPr>
                <w:rFonts w:eastAsiaTheme="minorEastAsia" w:hint="eastAsia"/>
                <w:lang w:val="en-GB" w:eastAsia="zh-CN"/>
              </w:rPr>
              <w:t>T</w:t>
            </w:r>
            <w:r>
              <w:rPr>
                <w:rFonts w:eastAsiaTheme="minorEastAsia"/>
                <w:lang w:val="en-GB" w:eastAsia="zh-CN"/>
              </w:rPr>
              <w:t>X Omni</w:t>
            </w:r>
          </w:p>
          <w:p w14:paraId="240873CE" w14:textId="77777777" w:rsidR="00A6635B" w:rsidRDefault="00A6635B" w:rsidP="003D79F4">
            <w:pPr>
              <w:pStyle w:val="a0"/>
              <w:spacing w:before="120"/>
              <w:rPr>
                <w:rFonts w:eastAsiaTheme="minorEastAsia"/>
                <w:lang w:val="en-GB" w:eastAsia="zh-CN"/>
              </w:rPr>
            </w:pPr>
            <w:r>
              <w:rPr>
                <w:rFonts w:eastAsiaTheme="minorEastAsia"/>
                <w:lang w:val="en-GB" w:eastAsia="zh-CN"/>
              </w:rPr>
              <w:t>R</w:t>
            </w:r>
            <w:r>
              <w:rPr>
                <w:rFonts w:eastAsiaTheme="minorEastAsia" w:hint="eastAsia"/>
                <w:lang w:val="en-GB" w:eastAsia="zh-CN"/>
              </w:rPr>
              <w:t>X</w:t>
            </w:r>
            <w:r>
              <w:rPr>
                <w:rFonts w:eastAsiaTheme="minorEastAsia"/>
                <w:lang w:val="en-GB" w:eastAsia="zh-CN"/>
              </w:rPr>
              <w:t xml:space="preserve"> Omni</w:t>
            </w:r>
          </w:p>
        </w:tc>
      </w:tr>
      <w:tr w:rsidR="00A6635B" w14:paraId="0E55ED11" w14:textId="77777777" w:rsidTr="003D79F4">
        <w:tc>
          <w:tcPr>
            <w:tcW w:w="1555" w:type="dxa"/>
          </w:tcPr>
          <w:p w14:paraId="47081963" w14:textId="101DF3B3" w:rsidR="00A6635B" w:rsidRDefault="00A6635B" w:rsidP="003D79F4">
            <w:pPr>
              <w:pStyle w:val="a0"/>
              <w:spacing w:before="120"/>
              <w:rPr>
                <w:rFonts w:eastAsiaTheme="minorEastAsia"/>
                <w:lang w:val="en-GB" w:eastAsia="zh-CN"/>
              </w:rPr>
            </w:pPr>
            <w:r>
              <w:rPr>
                <w:rFonts w:eastAsiaTheme="minorEastAsia"/>
                <w:lang w:val="en-GB" w:eastAsia="zh-CN"/>
              </w:rPr>
              <w:lastRenderedPageBreak/>
              <w:t xml:space="preserve">Average </w:t>
            </w:r>
            <w:del w:id="17" w:author="刘是枭" w:date="2023-02-17T20:02:00Z">
              <w:r w:rsidR="00073A99" w:rsidDel="00537FA4">
                <w:rPr>
                  <w:rFonts w:eastAsiaTheme="minorEastAsia"/>
                  <w:lang w:val="en-GB" w:eastAsia="zh-CN"/>
                </w:rPr>
                <w:delText>UTP</w:delText>
              </w:r>
            </w:del>
            <w:ins w:id="18" w:author="刘是枭" w:date="2023-02-17T20:02:00Z">
              <w:r w:rsidR="00537FA4">
                <w:rPr>
                  <w:rFonts w:eastAsiaTheme="minorEastAsia"/>
                  <w:lang w:val="en-GB" w:eastAsia="zh-CN"/>
                </w:rPr>
                <w:t>U</w:t>
              </w:r>
              <w:r w:rsidR="00537FA4">
                <w:rPr>
                  <w:rFonts w:eastAsiaTheme="minorEastAsia"/>
                  <w:lang w:val="en-GB" w:eastAsia="zh-CN"/>
                </w:rPr>
                <w:t>PT</w:t>
              </w:r>
            </w:ins>
          </w:p>
        </w:tc>
        <w:tc>
          <w:tcPr>
            <w:tcW w:w="2126" w:type="dxa"/>
          </w:tcPr>
          <w:p w14:paraId="1CC2D417" w14:textId="206375C8" w:rsidR="00A6635B" w:rsidRDefault="000C67EB" w:rsidP="003D79F4">
            <w:pPr>
              <w:pStyle w:val="a0"/>
              <w:spacing w:before="120"/>
              <w:rPr>
                <w:rFonts w:eastAsiaTheme="minorEastAsia"/>
                <w:lang w:val="en-GB" w:eastAsia="zh-CN"/>
              </w:rPr>
            </w:pPr>
            <w:r>
              <w:rPr>
                <w:rFonts w:eastAsiaTheme="minorEastAsia"/>
                <w:lang w:val="en-GB" w:eastAsia="zh-CN"/>
              </w:rPr>
              <w:t>1.75</w:t>
            </w:r>
            <w:r w:rsidR="00A6635B">
              <w:rPr>
                <w:rFonts w:eastAsiaTheme="minorEastAsia"/>
                <w:lang w:val="en-GB" w:eastAsia="zh-CN"/>
              </w:rPr>
              <w:t xml:space="preserve"> M</w:t>
            </w:r>
            <w:r w:rsidR="00A6635B">
              <w:rPr>
                <w:rFonts w:eastAsiaTheme="minorEastAsia" w:hint="eastAsia"/>
                <w:lang w:val="en-GB" w:eastAsia="zh-CN"/>
              </w:rPr>
              <w:t>bps</w:t>
            </w:r>
          </w:p>
        </w:tc>
        <w:tc>
          <w:tcPr>
            <w:tcW w:w="2410" w:type="dxa"/>
          </w:tcPr>
          <w:p w14:paraId="794F4A1F" w14:textId="22AA43C3" w:rsidR="00A6635B" w:rsidRDefault="00A6635B" w:rsidP="003D79F4">
            <w:pPr>
              <w:pStyle w:val="a0"/>
              <w:spacing w:before="120"/>
              <w:rPr>
                <w:rFonts w:eastAsiaTheme="minorEastAsia"/>
                <w:lang w:val="en-GB" w:eastAsia="zh-CN"/>
              </w:rPr>
            </w:pPr>
            <w:r>
              <w:rPr>
                <w:rFonts w:eastAsiaTheme="minorEastAsia"/>
                <w:lang w:val="en-GB" w:eastAsia="zh-CN"/>
              </w:rPr>
              <w:t>1.</w:t>
            </w:r>
            <w:r w:rsidR="000C67EB">
              <w:rPr>
                <w:rFonts w:eastAsiaTheme="minorEastAsia"/>
                <w:lang w:val="en-GB" w:eastAsia="zh-CN"/>
              </w:rPr>
              <w:t xml:space="preserve">35 </w:t>
            </w:r>
            <w:r>
              <w:rPr>
                <w:rFonts w:eastAsiaTheme="minorEastAsia"/>
                <w:lang w:val="en-GB" w:eastAsia="zh-CN"/>
              </w:rPr>
              <w:t>M</w:t>
            </w:r>
            <w:r>
              <w:rPr>
                <w:rFonts w:eastAsiaTheme="minorEastAsia" w:hint="eastAsia"/>
                <w:lang w:val="en-GB" w:eastAsia="zh-CN"/>
              </w:rPr>
              <w:t>bps</w:t>
            </w:r>
          </w:p>
        </w:tc>
        <w:tc>
          <w:tcPr>
            <w:tcW w:w="2928" w:type="dxa"/>
          </w:tcPr>
          <w:p w14:paraId="71DB8A4F" w14:textId="78F65BF7" w:rsidR="00A6635B" w:rsidRDefault="00A6635B" w:rsidP="003D79F4">
            <w:pPr>
              <w:pStyle w:val="a0"/>
              <w:spacing w:before="120"/>
              <w:rPr>
                <w:rFonts w:eastAsiaTheme="minorEastAsia"/>
                <w:lang w:val="en-GB" w:eastAsia="zh-CN"/>
              </w:rPr>
            </w:pPr>
            <w:r>
              <w:rPr>
                <w:rFonts w:eastAsiaTheme="minorEastAsia"/>
                <w:lang w:eastAsia="zh-CN"/>
              </w:rPr>
              <w:t xml:space="preserve"> </w:t>
            </w:r>
            <w:r w:rsidR="000C67EB">
              <w:rPr>
                <w:rFonts w:eastAsiaTheme="minorEastAsia"/>
                <w:lang w:val="en-GB" w:eastAsia="zh-CN"/>
              </w:rPr>
              <w:t>0.89</w:t>
            </w:r>
            <w:r>
              <w:rPr>
                <w:rFonts w:eastAsiaTheme="minorEastAsia"/>
                <w:lang w:val="en-GB" w:eastAsia="zh-CN"/>
              </w:rPr>
              <w:t xml:space="preserve"> M</w:t>
            </w:r>
            <w:r>
              <w:rPr>
                <w:rFonts w:eastAsiaTheme="minorEastAsia" w:hint="eastAsia"/>
                <w:lang w:val="en-GB" w:eastAsia="zh-CN"/>
              </w:rPr>
              <w:t>bps</w:t>
            </w:r>
          </w:p>
        </w:tc>
      </w:tr>
    </w:tbl>
    <w:p w14:paraId="11745C1A" w14:textId="7E130167" w:rsidR="00A6635B" w:rsidRDefault="006C33CE" w:rsidP="00A6635B">
      <w:pPr>
        <w:pStyle w:val="a6"/>
        <w:jc w:val="both"/>
        <w:rPr>
          <w:rFonts w:ascii="Times" w:eastAsiaTheme="minorEastAsia" w:hAnsi="Times"/>
          <w:bCs w:val="0"/>
          <w:szCs w:val="24"/>
          <w:lang w:eastAsia="zh-CN"/>
        </w:rPr>
      </w:pPr>
      <w:bookmarkStart w:id="19" w:name="_Ref118739482"/>
      <w:r>
        <w:t xml:space="preserve">Observation </w:t>
      </w:r>
      <w:fldSimple w:instr=" SEQ Observation \* ARABIC ">
        <w:r w:rsidR="003D79F4">
          <w:rPr>
            <w:noProof/>
          </w:rPr>
          <w:t>2</w:t>
        </w:r>
      </w:fldSimple>
      <w:r w:rsidRPr="00D17B28">
        <w:rPr>
          <w:rFonts w:ascii="Times" w:eastAsiaTheme="minorEastAsia" w:hAnsi="Times"/>
          <w:bCs w:val="0"/>
          <w:szCs w:val="24"/>
          <w:lang w:eastAsia="zh-CN"/>
        </w:rPr>
        <w:t xml:space="preserve">: </w:t>
      </w:r>
      <w:r w:rsidR="00A6635B">
        <w:rPr>
          <w:rFonts w:ascii="Times" w:eastAsiaTheme="minorEastAsia" w:hAnsi="Times"/>
          <w:bCs w:val="0"/>
          <w:szCs w:val="24"/>
          <w:lang w:eastAsia="zh-CN"/>
        </w:rPr>
        <w:t>Us</w:t>
      </w:r>
      <w:r w:rsidR="006565DB">
        <w:rPr>
          <w:rFonts w:ascii="Times" w:eastAsiaTheme="minorEastAsia" w:hAnsi="Times" w:hint="eastAsia"/>
          <w:bCs w:val="0"/>
          <w:szCs w:val="24"/>
          <w:lang w:eastAsia="zh-CN"/>
        </w:rPr>
        <w:t>ing</w:t>
      </w:r>
      <w:r w:rsidR="00A6635B">
        <w:rPr>
          <w:rFonts w:ascii="Times" w:eastAsiaTheme="minorEastAsia" w:hAnsi="Times"/>
          <w:bCs w:val="0"/>
          <w:szCs w:val="24"/>
          <w:lang w:eastAsia="zh-CN"/>
        </w:rPr>
        <w:t xml:space="preserve"> directional beam for PSCCH transmission and reception is beneficial, considering that the spatial reuse gain and beamforming gain </w:t>
      </w:r>
      <w:r w:rsidR="00A6635B">
        <w:rPr>
          <w:rFonts w:eastAsiaTheme="minorEastAsia"/>
          <w:lang w:val="en-GB" w:eastAsia="zh-CN"/>
        </w:rPr>
        <w:t>can compensate the loss due to the in-effective sensing</w:t>
      </w:r>
      <w:r w:rsidR="00A6635B">
        <w:rPr>
          <w:rFonts w:ascii="Times" w:eastAsiaTheme="minorEastAsia" w:hAnsi="Times"/>
          <w:bCs w:val="0"/>
          <w:szCs w:val="24"/>
          <w:lang w:eastAsia="zh-CN"/>
        </w:rPr>
        <w:t>.</w:t>
      </w:r>
      <w:bookmarkEnd w:id="19"/>
      <w:r w:rsidR="00A6635B" w:rsidRPr="00D17B28" w:rsidDel="00F56F39">
        <w:rPr>
          <w:rFonts w:ascii="Times" w:eastAsiaTheme="minorEastAsia" w:hAnsi="Times"/>
          <w:bCs w:val="0"/>
          <w:szCs w:val="24"/>
          <w:lang w:eastAsia="zh-CN"/>
        </w:rPr>
        <w:t xml:space="preserve"> </w:t>
      </w:r>
    </w:p>
    <w:p w14:paraId="37FE0A64" w14:textId="138E0F6B" w:rsidR="00A6635B" w:rsidRDefault="00A6635B" w:rsidP="00A6635B">
      <w:pPr>
        <w:pStyle w:val="a0"/>
        <w:spacing w:before="120"/>
        <w:rPr>
          <w:rFonts w:eastAsiaTheme="minorEastAsia"/>
          <w:lang w:val="en-GB" w:eastAsia="zh-CN"/>
        </w:rPr>
      </w:pPr>
      <w:r>
        <w:rPr>
          <w:rFonts w:eastAsiaTheme="minorEastAsia"/>
          <w:lang w:val="en-GB" w:eastAsia="zh-CN"/>
        </w:rPr>
        <w:t xml:space="preserve">For SL data decoding, </w:t>
      </w:r>
      <w:r w:rsidR="006565DB">
        <w:rPr>
          <w:rFonts w:eastAsiaTheme="minorEastAsia"/>
          <w:lang w:val="en-GB" w:eastAsia="zh-CN"/>
        </w:rPr>
        <w:t xml:space="preserve">the </w:t>
      </w:r>
      <w:r>
        <w:rPr>
          <w:rFonts w:eastAsiaTheme="minorEastAsia" w:hint="eastAsia"/>
          <w:lang w:val="en-GB" w:eastAsia="zh-CN"/>
        </w:rPr>
        <w:t>U</w:t>
      </w:r>
      <w:r>
        <w:rPr>
          <w:rFonts w:eastAsiaTheme="minorEastAsia"/>
          <w:lang w:val="en-GB" w:eastAsia="zh-CN"/>
        </w:rPr>
        <w:t xml:space="preserve">E </w:t>
      </w:r>
      <w:r w:rsidR="006565DB">
        <w:rPr>
          <w:rFonts w:eastAsiaTheme="minorEastAsia"/>
          <w:lang w:val="en-GB" w:eastAsia="zh-CN"/>
        </w:rPr>
        <w:t xml:space="preserve">may </w:t>
      </w:r>
      <w:r>
        <w:rPr>
          <w:rFonts w:eastAsiaTheme="minorEastAsia"/>
          <w:lang w:val="en-GB" w:eastAsia="zh-CN"/>
        </w:rPr>
        <w:t>blindly monitor PSCCH/PSSCH in all directions</w:t>
      </w:r>
      <w:r w:rsidR="006565DB">
        <w:rPr>
          <w:rFonts w:eastAsiaTheme="minorEastAsia" w:hint="eastAsia"/>
          <w:lang w:val="en-GB" w:eastAsia="zh-CN"/>
        </w:rPr>
        <w:t>.</w:t>
      </w:r>
      <w:r>
        <w:rPr>
          <w:rFonts w:eastAsiaTheme="minorEastAsia"/>
          <w:lang w:val="en-GB" w:eastAsia="zh-CN"/>
        </w:rPr>
        <w:t xml:space="preserve"> </w:t>
      </w:r>
      <w:r w:rsidR="006565DB">
        <w:rPr>
          <w:rFonts w:eastAsiaTheme="minorEastAsia"/>
          <w:lang w:val="en-GB" w:eastAsia="zh-CN"/>
        </w:rPr>
        <w:t>I</w:t>
      </w:r>
      <w:r>
        <w:rPr>
          <w:rFonts w:eastAsiaTheme="minorEastAsia"/>
          <w:lang w:val="en-GB" w:eastAsia="zh-CN"/>
        </w:rPr>
        <w:t xml:space="preserve">f the reception beam of PSCCH/PSSCH is directional, the UE may miss some data sent by the UE outside the coverage of the reception beam. However, such drawback can be overcome by enhanced resource coordination, which </w:t>
      </w:r>
      <w:r w:rsidR="006565DB">
        <w:rPr>
          <w:rFonts w:eastAsiaTheme="minorEastAsia"/>
          <w:lang w:val="en-GB" w:eastAsia="zh-CN"/>
        </w:rPr>
        <w:t>is</w:t>
      </w:r>
      <w:r>
        <w:rPr>
          <w:rFonts w:eastAsiaTheme="minorEastAsia"/>
          <w:lang w:val="en-GB" w:eastAsia="zh-CN"/>
        </w:rPr>
        <w:t xml:space="preserve"> discussed in section </w:t>
      </w:r>
      <w:r w:rsidR="006C33CE">
        <w:rPr>
          <w:rFonts w:eastAsiaTheme="minorEastAsia"/>
          <w:lang w:val="en-GB" w:eastAsia="zh-CN"/>
        </w:rPr>
        <w:fldChar w:fldCharType="begin"/>
      </w:r>
      <w:r w:rsidR="006C33CE">
        <w:rPr>
          <w:rFonts w:eastAsiaTheme="minorEastAsia"/>
          <w:lang w:val="en-GB" w:eastAsia="zh-CN"/>
        </w:rPr>
        <w:instrText xml:space="preserve"> REF _Ref127451438 \r \h </w:instrText>
      </w:r>
      <w:r w:rsidR="006C33CE">
        <w:rPr>
          <w:rFonts w:eastAsiaTheme="minorEastAsia"/>
          <w:lang w:val="en-GB" w:eastAsia="zh-CN"/>
        </w:rPr>
      </w:r>
      <w:r w:rsidR="006C33CE">
        <w:rPr>
          <w:rFonts w:eastAsiaTheme="minorEastAsia"/>
          <w:lang w:val="en-GB" w:eastAsia="zh-CN"/>
        </w:rPr>
        <w:fldChar w:fldCharType="separate"/>
      </w:r>
      <w:r w:rsidR="003D79F4">
        <w:rPr>
          <w:rFonts w:eastAsiaTheme="minorEastAsia"/>
          <w:lang w:val="en-GB" w:eastAsia="zh-CN"/>
        </w:rPr>
        <w:t>7</w:t>
      </w:r>
      <w:r w:rsidR="006C33CE">
        <w:rPr>
          <w:rFonts w:eastAsiaTheme="minorEastAsia"/>
          <w:lang w:val="en-GB" w:eastAsia="zh-CN"/>
        </w:rPr>
        <w:fldChar w:fldCharType="end"/>
      </w:r>
      <w:r>
        <w:rPr>
          <w:rFonts w:eastAsiaTheme="minorEastAsia"/>
          <w:lang w:val="en-GB" w:eastAsia="zh-CN"/>
        </w:rPr>
        <w:t xml:space="preserve">. Therefore, from data decoding perspective, it can be assumed that the reception beam for PSCCH/PSSCH reception is directional. </w:t>
      </w:r>
    </w:p>
    <w:p w14:paraId="27E179F8" w14:textId="62C1E228" w:rsidR="00A6635B" w:rsidRDefault="006C33CE" w:rsidP="00A6635B">
      <w:pPr>
        <w:pStyle w:val="a6"/>
        <w:jc w:val="both"/>
        <w:rPr>
          <w:rFonts w:ascii="Times" w:eastAsiaTheme="minorEastAsia" w:hAnsi="Times"/>
          <w:bCs w:val="0"/>
          <w:szCs w:val="24"/>
          <w:lang w:eastAsia="zh-CN"/>
        </w:rPr>
      </w:pPr>
      <w:bookmarkStart w:id="20" w:name="_Ref127451464"/>
      <w:r>
        <w:t xml:space="preserve">Observation </w:t>
      </w:r>
      <w:fldSimple w:instr=" SEQ Observation \* ARABIC ">
        <w:r w:rsidR="003D79F4">
          <w:rPr>
            <w:noProof/>
          </w:rPr>
          <w:t>3</w:t>
        </w:r>
      </w:fldSimple>
      <w:r w:rsidRPr="00D17B28">
        <w:rPr>
          <w:rFonts w:ascii="Times" w:eastAsiaTheme="minorEastAsia" w:hAnsi="Times"/>
          <w:bCs w:val="0"/>
          <w:szCs w:val="24"/>
          <w:lang w:eastAsia="zh-CN"/>
        </w:rPr>
        <w:t xml:space="preserve">: </w:t>
      </w:r>
      <w:r w:rsidR="00A6635B">
        <w:rPr>
          <w:rFonts w:eastAsiaTheme="minorEastAsia"/>
          <w:lang w:val="en-GB" w:eastAsia="zh-CN"/>
        </w:rPr>
        <w:t xml:space="preserve">When PSCCH/PSSCH reception beam is directional, </w:t>
      </w:r>
      <w:r w:rsidR="006565DB">
        <w:rPr>
          <w:rFonts w:eastAsiaTheme="minorEastAsia"/>
          <w:lang w:val="en-GB" w:eastAsia="zh-CN"/>
        </w:rPr>
        <w:t xml:space="preserve">the </w:t>
      </w:r>
      <w:r w:rsidR="00A6635B">
        <w:rPr>
          <w:rFonts w:eastAsiaTheme="minorEastAsia"/>
          <w:lang w:val="en-GB" w:eastAsia="zh-CN"/>
        </w:rPr>
        <w:t>UE may miss some PSCCH/PSSCH transmitted by the UE outside the reception beam coverage; however, the issue can be mitigated by proper resource coordination</w:t>
      </w:r>
      <w:r w:rsidR="00A6635B">
        <w:rPr>
          <w:rFonts w:ascii="Times" w:eastAsiaTheme="minorEastAsia" w:hAnsi="Times"/>
          <w:bCs w:val="0"/>
          <w:szCs w:val="24"/>
          <w:lang w:eastAsia="zh-CN"/>
        </w:rPr>
        <w:t>.</w:t>
      </w:r>
      <w:bookmarkEnd w:id="20"/>
      <w:r w:rsidR="00A6635B" w:rsidRPr="00D17B28" w:rsidDel="00F56F39">
        <w:rPr>
          <w:rFonts w:ascii="Times" w:eastAsiaTheme="minorEastAsia" w:hAnsi="Times"/>
          <w:bCs w:val="0"/>
          <w:szCs w:val="24"/>
          <w:lang w:eastAsia="zh-CN"/>
        </w:rPr>
        <w:t xml:space="preserve"> </w:t>
      </w:r>
    </w:p>
    <w:p w14:paraId="1010D831" w14:textId="77777777" w:rsidR="00A6635B" w:rsidRPr="0062581E" w:rsidRDefault="00A6635B" w:rsidP="00A6635B">
      <w:pPr>
        <w:pStyle w:val="a0"/>
        <w:spacing w:before="120"/>
        <w:rPr>
          <w:rFonts w:eastAsiaTheme="minorEastAsia"/>
          <w:lang w:eastAsia="zh-CN"/>
        </w:rPr>
      </w:pPr>
      <w:r>
        <w:rPr>
          <w:rFonts w:eastAsiaTheme="minorEastAsia"/>
          <w:lang w:val="en-GB" w:eastAsia="zh-CN"/>
        </w:rPr>
        <w:t>Based on the above analysis, the following proposal is made.</w:t>
      </w:r>
    </w:p>
    <w:p w14:paraId="71429302" w14:textId="3E36FE1C" w:rsidR="00A6635B" w:rsidRDefault="00A6635B" w:rsidP="00A6635B">
      <w:pPr>
        <w:pStyle w:val="a6"/>
        <w:jc w:val="both"/>
        <w:rPr>
          <w:rFonts w:eastAsia="Batang"/>
          <w:lang w:eastAsia="x-none"/>
        </w:rPr>
      </w:pPr>
      <w:bookmarkStart w:id="21" w:name="_Ref127451470"/>
      <w:r>
        <w:t xml:space="preserve">Proposal </w:t>
      </w:r>
      <w:fldSimple w:instr=" SEQ Proposal \* ARABIC ">
        <w:r w:rsidR="003D79F4">
          <w:rPr>
            <w:noProof/>
          </w:rPr>
          <w:t>1</w:t>
        </w:r>
      </w:fldSimple>
      <w:r>
        <w:t>: F</w:t>
      </w:r>
      <w:r>
        <w:rPr>
          <w:rFonts w:eastAsiaTheme="minorEastAsia"/>
          <w:lang w:eastAsia="zh-CN"/>
        </w:rPr>
        <w:t>or PSCCH/PSSCH transmission and reception</w:t>
      </w:r>
      <w:r>
        <w:rPr>
          <w:rFonts w:eastAsiaTheme="minorEastAsia" w:hint="eastAsia"/>
          <w:lang w:eastAsia="zh-CN"/>
        </w:rPr>
        <w:t>,</w:t>
      </w:r>
      <w:r>
        <w:rPr>
          <w:rFonts w:eastAsiaTheme="minorEastAsia"/>
          <w:lang w:eastAsia="zh-CN"/>
        </w:rPr>
        <w:t xml:space="preserve"> </w:t>
      </w:r>
      <w:r>
        <w:rPr>
          <w:rFonts w:eastAsiaTheme="minorEastAsia" w:hint="eastAsia"/>
          <w:lang w:eastAsia="zh-CN"/>
        </w:rPr>
        <w:t>d</w:t>
      </w:r>
      <w:r>
        <w:rPr>
          <w:rFonts w:eastAsiaTheme="minorEastAsia"/>
          <w:lang w:eastAsia="zh-CN"/>
        </w:rPr>
        <w:t>irectional beam is assumed.</w:t>
      </w:r>
      <w:bookmarkEnd w:id="21"/>
      <w:r>
        <w:rPr>
          <w:rFonts w:eastAsiaTheme="minorEastAsia"/>
          <w:lang w:eastAsia="zh-CN"/>
        </w:rPr>
        <w:t xml:space="preserve">  </w:t>
      </w:r>
    </w:p>
    <w:p w14:paraId="220EB14F" w14:textId="4BF23557" w:rsidR="00A6635B" w:rsidRDefault="00A6635B" w:rsidP="00A6635B">
      <w:pPr>
        <w:pStyle w:val="a0"/>
        <w:spacing w:before="120"/>
        <w:rPr>
          <w:rFonts w:eastAsiaTheme="minorEastAsia"/>
          <w:lang w:val="en-GB" w:eastAsia="zh-CN"/>
        </w:rPr>
      </w:pPr>
      <w:r w:rsidRPr="007D04DB">
        <w:rPr>
          <w:rFonts w:eastAsiaTheme="minorEastAsia"/>
          <w:b/>
          <w:u w:val="single"/>
          <w:lang w:eastAsia="zh-CN"/>
        </w:rPr>
        <w:t>Beam for P</w:t>
      </w:r>
      <w:r>
        <w:rPr>
          <w:rFonts w:eastAsiaTheme="minorEastAsia"/>
          <w:b/>
          <w:u w:val="single"/>
          <w:lang w:eastAsia="zh-CN"/>
        </w:rPr>
        <w:t>SFCH</w:t>
      </w:r>
      <w:r w:rsidRPr="007D04DB">
        <w:rPr>
          <w:rFonts w:eastAsiaTheme="minorEastAsia"/>
          <w:b/>
          <w:u w:val="single"/>
          <w:lang w:eastAsia="zh-CN"/>
        </w:rPr>
        <w:t xml:space="preserve"> TX/RX</w:t>
      </w:r>
      <w:r>
        <w:rPr>
          <w:rFonts w:eastAsiaTheme="minorEastAsia" w:hint="eastAsia"/>
          <w:lang w:val="en-GB" w:eastAsia="zh-CN"/>
        </w:rPr>
        <w:t xml:space="preserve"> </w:t>
      </w:r>
    </w:p>
    <w:p w14:paraId="28B4E7A9" w14:textId="0F059B0F" w:rsidR="00A6635B" w:rsidRDefault="00A6635B" w:rsidP="00A6635B">
      <w:pPr>
        <w:pStyle w:val="a0"/>
        <w:spacing w:before="120"/>
        <w:rPr>
          <w:rFonts w:eastAsiaTheme="minorEastAsia"/>
          <w:lang w:eastAsia="zh-CN"/>
        </w:rPr>
      </w:pPr>
      <w:r>
        <w:rPr>
          <w:rFonts w:eastAsiaTheme="minorEastAsia"/>
          <w:lang w:eastAsia="zh-CN"/>
        </w:rPr>
        <w:t xml:space="preserve">A </w:t>
      </w:r>
      <w:r>
        <w:rPr>
          <w:rFonts w:eastAsiaTheme="minorEastAsia" w:hint="eastAsia"/>
          <w:lang w:eastAsia="zh-CN"/>
        </w:rPr>
        <w:t>U</w:t>
      </w:r>
      <w:r>
        <w:rPr>
          <w:rFonts w:eastAsiaTheme="minorEastAsia"/>
          <w:lang w:eastAsia="zh-CN"/>
        </w:rPr>
        <w:t>E may transmit or receive multiple PSFCHs simultaneously, and the multiple PSFCHs may be transmitted to or come from UE</w:t>
      </w:r>
      <w:r>
        <w:rPr>
          <w:rFonts w:eastAsiaTheme="minorEastAsia" w:hint="eastAsia"/>
          <w:lang w:eastAsia="zh-CN"/>
        </w:rPr>
        <w:t>s</w:t>
      </w:r>
      <w:r>
        <w:rPr>
          <w:rFonts w:eastAsiaTheme="minorEastAsia"/>
          <w:lang w:eastAsia="zh-CN"/>
        </w:rPr>
        <w:t xml:space="preserve"> in all the directions. If directional transmission or reception beam is used, it may incur loss of some PSFCH transmissions or receptions. Therefore, </w:t>
      </w:r>
      <w:r w:rsidR="00AC59F2">
        <w:rPr>
          <w:rFonts w:eastAsiaTheme="minorEastAsia" w:hint="eastAsia"/>
          <w:lang w:eastAsia="zh-CN"/>
        </w:rPr>
        <w:t>at</w:t>
      </w:r>
      <w:r w:rsidR="00AC59F2">
        <w:rPr>
          <w:rFonts w:eastAsiaTheme="minorEastAsia"/>
          <w:lang w:eastAsia="zh-CN"/>
        </w:rPr>
        <w:t xml:space="preserve"> </w:t>
      </w:r>
      <w:r w:rsidR="00AC59F2">
        <w:rPr>
          <w:rFonts w:eastAsiaTheme="minorEastAsia" w:hint="eastAsia"/>
          <w:lang w:eastAsia="zh-CN"/>
        </w:rPr>
        <w:t>least</w:t>
      </w:r>
      <w:r w:rsidR="00AC59F2">
        <w:rPr>
          <w:rFonts w:eastAsiaTheme="minorEastAsia"/>
          <w:lang w:eastAsia="zh-CN"/>
        </w:rPr>
        <w:t xml:space="preserve"> </w:t>
      </w:r>
      <w:r>
        <w:rPr>
          <w:rFonts w:eastAsiaTheme="minorEastAsia"/>
          <w:lang w:eastAsia="zh-CN"/>
        </w:rPr>
        <w:t xml:space="preserve">omni-directional beam </w:t>
      </w:r>
      <w:r w:rsidR="00F831B5">
        <w:rPr>
          <w:rFonts w:eastAsiaTheme="minorEastAsia"/>
          <w:lang w:eastAsia="zh-CN"/>
        </w:rPr>
        <w:t xml:space="preserve">can be used </w:t>
      </w:r>
      <w:r>
        <w:rPr>
          <w:rFonts w:eastAsiaTheme="minorEastAsia"/>
          <w:lang w:eastAsia="zh-CN"/>
        </w:rPr>
        <w:t>for PSFCH transmission and reception</w:t>
      </w:r>
      <w:r w:rsidR="00AC59F2">
        <w:rPr>
          <w:rFonts w:eastAsiaTheme="minorEastAsia"/>
          <w:lang w:eastAsia="zh-CN"/>
        </w:rPr>
        <w:t xml:space="preserve">. </w:t>
      </w:r>
      <w:r w:rsidR="00F831B5">
        <w:rPr>
          <w:rFonts w:eastAsiaTheme="minorEastAsia"/>
          <w:lang w:eastAsia="zh-CN"/>
        </w:rPr>
        <w:t>H</w:t>
      </w:r>
      <w:r w:rsidR="00AC59F2">
        <w:rPr>
          <w:rFonts w:eastAsiaTheme="minorEastAsia"/>
          <w:lang w:eastAsia="zh-CN"/>
        </w:rPr>
        <w:t xml:space="preserve">owever, </w:t>
      </w:r>
      <w:r w:rsidR="00F831B5">
        <w:rPr>
          <w:rFonts w:eastAsiaTheme="minorEastAsia"/>
          <w:lang w:eastAsia="zh-CN"/>
        </w:rPr>
        <w:t>directional beam can be also considered</w:t>
      </w:r>
      <w:r w:rsidR="00F831B5" w:rsidRPr="00F831B5">
        <w:rPr>
          <w:rFonts w:eastAsiaTheme="minorEastAsia"/>
          <w:lang w:eastAsia="zh-CN"/>
        </w:rPr>
        <w:t xml:space="preserve"> </w:t>
      </w:r>
      <w:r w:rsidR="00F831B5">
        <w:rPr>
          <w:rFonts w:eastAsiaTheme="minorEastAsia"/>
          <w:lang w:eastAsia="zh-CN"/>
        </w:rPr>
        <w:t>for PSFCH transmission and reception for some cases, e.g., when all the associated PSFCH can be transmitted or received simultaneously, directional beam is used</w:t>
      </w:r>
      <w:r>
        <w:rPr>
          <w:rFonts w:eastAsiaTheme="minorEastAsia"/>
          <w:lang w:eastAsia="zh-CN"/>
        </w:rPr>
        <w:t>.</w:t>
      </w:r>
      <w:r w:rsidR="00F831B5">
        <w:rPr>
          <w:rFonts w:eastAsiaTheme="minorEastAsia"/>
          <w:lang w:eastAsia="zh-CN"/>
        </w:rPr>
        <w:t xml:space="preserve"> Thus, RAN1 should carefully study whether/how to use directional beam for PSFCH transmission and reception</w:t>
      </w:r>
    </w:p>
    <w:p w14:paraId="3F280E91" w14:textId="651A5208" w:rsidR="00A6635B" w:rsidRPr="001D4417" w:rsidRDefault="00A6635B" w:rsidP="00A6635B">
      <w:pPr>
        <w:pStyle w:val="a6"/>
        <w:jc w:val="both"/>
        <w:rPr>
          <w:rFonts w:eastAsia="Batang"/>
          <w:lang w:eastAsia="x-none"/>
        </w:rPr>
      </w:pPr>
      <w:bookmarkStart w:id="22" w:name="_Ref127451472"/>
      <w:r>
        <w:t xml:space="preserve">Proposal </w:t>
      </w:r>
      <w:fldSimple w:instr=" SEQ Proposal \* ARABIC ">
        <w:r w:rsidR="003D79F4">
          <w:rPr>
            <w:noProof/>
          </w:rPr>
          <w:t>2</w:t>
        </w:r>
      </w:fldSimple>
      <w:r>
        <w:t xml:space="preserve">: </w:t>
      </w:r>
      <w:r>
        <w:rPr>
          <w:rFonts w:eastAsiaTheme="minorEastAsia"/>
          <w:lang w:eastAsia="zh-CN"/>
        </w:rPr>
        <w:t>For PSFCH transmission and reception,</w:t>
      </w:r>
      <w:r w:rsidR="003D79F4">
        <w:rPr>
          <w:rFonts w:eastAsiaTheme="minorEastAsia"/>
          <w:lang w:eastAsia="zh-CN"/>
        </w:rPr>
        <w:t xml:space="preserve"> both</w:t>
      </w:r>
      <w:r>
        <w:t xml:space="preserve"> o</w:t>
      </w:r>
      <w:r>
        <w:rPr>
          <w:rFonts w:eastAsiaTheme="minorEastAsia"/>
          <w:lang w:eastAsia="zh-CN"/>
        </w:rPr>
        <w:t xml:space="preserve">mni-directional beam </w:t>
      </w:r>
      <w:r w:rsidR="003D79F4">
        <w:rPr>
          <w:rFonts w:eastAsiaTheme="minorEastAsia"/>
          <w:lang w:eastAsia="zh-CN"/>
        </w:rPr>
        <w:t>and</w:t>
      </w:r>
      <w:r>
        <w:rPr>
          <w:rFonts w:eastAsiaTheme="minorEastAsia"/>
          <w:lang w:eastAsia="zh-CN"/>
        </w:rPr>
        <w:t xml:space="preserve"> directional beam</w:t>
      </w:r>
      <w:r w:rsidR="003D79F4">
        <w:rPr>
          <w:rFonts w:eastAsiaTheme="minorEastAsia"/>
          <w:lang w:eastAsia="zh-CN"/>
        </w:rPr>
        <w:t xml:space="preserve"> should be further studied considering different applicable scenarios</w:t>
      </w:r>
      <w:r>
        <w:rPr>
          <w:rFonts w:eastAsia="Batang"/>
          <w:lang w:eastAsia="x-none"/>
        </w:rPr>
        <w:t>.</w:t>
      </w:r>
      <w:bookmarkEnd w:id="22"/>
    </w:p>
    <w:p w14:paraId="6C5DB1C6" w14:textId="024ED08D" w:rsidR="004C3E72" w:rsidRPr="0048614C" w:rsidRDefault="0048614C" w:rsidP="0048614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 xml:space="preserve">Initial beam training </w:t>
      </w:r>
    </w:p>
    <w:p w14:paraId="05FA41BF" w14:textId="3519F351" w:rsidR="00A6635B" w:rsidRDefault="00A6635B" w:rsidP="00A6635B">
      <w:pPr>
        <w:pStyle w:val="a0"/>
        <w:spacing w:before="120"/>
        <w:rPr>
          <w:rFonts w:eastAsiaTheme="minorEastAsia"/>
          <w:lang w:eastAsia="zh-CN"/>
        </w:rPr>
      </w:pPr>
      <w:bookmarkStart w:id="23" w:name="_Ref118742394"/>
      <w:r w:rsidRPr="00C26817">
        <w:rPr>
          <w:rFonts w:eastAsiaTheme="minorEastAsia"/>
          <w:lang w:eastAsia="zh-CN"/>
        </w:rPr>
        <w:t xml:space="preserve">In </w:t>
      </w:r>
      <w:r>
        <w:rPr>
          <w:rFonts w:eastAsiaTheme="minorEastAsia"/>
          <w:lang w:eastAsia="zh-CN"/>
        </w:rPr>
        <w:t xml:space="preserve">NR </w:t>
      </w:r>
      <w:r w:rsidRPr="00C26817">
        <w:rPr>
          <w:rFonts w:eastAsiaTheme="minorEastAsia"/>
          <w:lang w:eastAsia="zh-CN"/>
        </w:rPr>
        <w:t>Uu, initial beam training is performed during the initial access procedure, i.e., gNB sends SSB</w:t>
      </w:r>
      <w:r>
        <w:rPr>
          <w:rFonts w:eastAsiaTheme="minorEastAsia"/>
          <w:lang w:eastAsia="zh-CN"/>
        </w:rPr>
        <w:t>s</w:t>
      </w:r>
      <w:r w:rsidRPr="00C26817">
        <w:rPr>
          <w:rFonts w:eastAsiaTheme="minorEastAsia"/>
          <w:lang w:eastAsia="zh-CN"/>
        </w:rPr>
        <w:t xml:space="preserve"> in beam sweeping manner, </w:t>
      </w:r>
      <w:r w:rsidR="009C46F3">
        <w:rPr>
          <w:rFonts w:eastAsiaTheme="minorEastAsia"/>
          <w:lang w:eastAsia="zh-CN"/>
        </w:rPr>
        <w:t xml:space="preserve">and </w:t>
      </w:r>
      <w:r w:rsidRPr="00C26817">
        <w:rPr>
          <w:rFonts w:eastAsiaTheme="minorEastAsia"/>
          <w:lang w:eastAsia="zh-CN"/>
        </w:rPr>
        <w:t>UE monitors the SSB transmissions</w:t>
      </w:r>
      <w:r w:rsidR="009C46F3">
        <w:rPr>
          <w:rFonts w:eastAsiaTheme="minorEastAsia"/>
          <w:lang w:eastAsia="zh-CN"/>
        </w:rPr>
        <w:t xml:space="preserve"> using different Rx beams</w:t>
      </w:r>
      <w:r w:rsidRPr="00C26817">
        <w:rPr>
          <w:rFonts w:eastAsiaTheme="minorEastAsia"/>
          <w:lang w:eastAsia="zh-CN"/>
        </w:rPr>
        <w:t xml:space="preserve"> </w:t>
      </w:r>
      <w:r w:rsidRPr="00C26817">
        <w:rPr>
          <w:rFonts w:eastAsiaTheme="minorEastAsia" w:hint="eastAsia"/>
          <w:lang w:eastAsia="zh-CN"/>
        </w:rPr>
        <w:t>and</w:t>
      </w:r>
      <w:r w:rsidRPr="00C26817">
        <w:rPr>
          <w:rFonts w:eastAsiaTheme="minorEastAsia"/>
          <w:lang w:eastAsia="zh-CN"/>
        </w:rPr>
        <w:t xml:space="preserve"> sends PRACH</w:t>
      </w:r>
      <w:r w:rsidR="009C46F3">
        <w:rPr>
          <w:rFonts w:eastAsiaTheme="minorEastAsia"/>
          <w:lang w:eastAsia="zh-CN"/>
        </w:rPr>
        <w:t xml:space="preserve"> using the best beam</w:t>
      </w:r>
      <w:r w:rsidRPr="00C26817">
        <w:rPr>
          <w:rFonts w:eastAsiaTheme="minorEastAsia"/>
          <w:lang w:eastAsia="zh-CN"/>
        </w:rPr>
        <w:t xml:space="preserve"> for beam report. </w:t>
      </w:r>
      <w:r>
        <w:rPr>
          <w:rFonts w:eastAsiaTheme="minorEastAsia"/>
          <w:lang w:eastAsia="zh-CN"/>
        </w:rPr>
        <w:t xml:space="preserve">Similar </w:t>
      </w:r>
      <w:r w:rsidR="00C917A4">
        <w:rPr>
          <w:rFonts w:eastAsiaTheme="minorEastAsia"/>
          <w:lang w:eastAsia="zh-CN"/>
        </w:rPr>
        <w:t xml:space="preserve">to </w:t>
      </w:r>
      <w:r>
        <w:rPr>
          <w:rFonts w:eastAsiaTheme="minorEastAsia"/>
          <w:lang w:eastAsia="zh-CN"/>
        </w:rPr>
        <w:t xml:space="preserve">the </w:t>
      </w:r>
      <w:proofErr w:type="spellStart"/>
      <w:r>
        <w:rPr>
          <w:rFonts w:eastAsiaTheme="minorEastAsia"/>
          <w:lang w:eastAsia="zh-CN"/>
        </w:rPr>
        <w:t>Uu</w:t>
      </w:r>
      <w:proofErr w:type="spellEnd"/>
      <w:r>
        <w:rPr>
          <w:rFonts w:eastAsiaTheme="minorEastAsia"/>
          <w:lang w:eastAsia="zh-CN"/>
        </w:rPr>
        <w:t xml:space="preserve"> link, SL UE can also perform initial beam training during the SL </w:t>
      </w:r>
      <w:r w:rsidR="003D79F4">
        <w:rPr>
          <w:rFonts w:eastAsiaTheme="minorEastAsia"/>
          <w:lang w:eastAsia="zh-CN"/>
        </w:rPr>
        <w:t xml:space="preserve">unicast link </w:t>
      </w:r>
      <w:r>
        <w:rPr>
          <w:rFonts w:eastAsiaTheme="minorEastAsia"/>
          <w:lang w:eastAsia="zh-CN"/>
        </w:rPr>
        <w:t xml:space="preserve">establishment procedure. </w:t>
      </w:r>
      <w:r w:rsidR="004A212C">
        <w:rPr>
          <w:rFonts w:eastAsiaTheme="minorEastAsia"/>
          <w:lang w:eastAsia="zh-CN"/>
        </w:rPr>
        <w:t>By this way, it is not necessary to introduce additional RS (other than the CSI-RS that can only be configured by PC5-RRC) for beam measurement, as well as initial beam training/reporting procedure before the PC5-</w:t>
      </w:r>
      <w:r w:rsidR="003D79F4">
        <w:rPr>
          <w:rFonts w:eastAsiaTheme="minorEastAsia"/>
          <w:lang w:eastAsia="zh-CN"/>
        </w:rPr>
        <w:t>RRC</w:t>
      </w:r>
      <w:r w:rsidR="004A212C">
        <w:rPr>
          <w:rFonts w:eastAsiaTheme="minorEastAsia"/>
          <w:lang w:eastAsia="zh-CN"/>
        </w:rPr>
        <w:t xml:space="preserve"> connection establishment.</w:t>
      </w:r>
    </w:p>
    <w:p w14:paraId="6CB8EBF7" w14:textId="3CD40C5D" w:rsidR="00A6635B" w:rsidRDefault="00A6635B" w:rsidP="00A6635B">
      <w:pPr>
        <w:pStyle w:val="a0"/>
        <w:spacing w:before="120"/>
        <w:rPr>
          <w:rFonts w:eastAsiaTheme="minorEastAsia"/>
          <w:lang w:eastAsia="zh-CN"/>
        </w:rPr>
      </w:pPr>
      <w:r>
        <w:rPr>
          <w:rFonts w:eastAsiaTheme="minorEastAsia"/>
          <w:lang w:eastAsia="zh-CN"/>
        </w:rPr>
        <w:t>The Rel-16 NR SL PC5</w:t>
      </w:r>
      <w:r w:rsidR="003D79F4">
        <w:rPr>
          <w:rFonts w:eastAsiaTheme="minorEastAsia"/>
          <w:lang w:eastAsia="zh-CN"/>
        </w:rPr>
        <w:t xml:space="preserve"> unicast link</w:t>
      </w:r>
      <w:r>
        <w:rPr>
          <w:rFonts w:eastAsiaTheme="minorEastAsia"/>
          <w:lang w:eastAsia="zh-CN"/>
        </w:rPr>
        <w:t xml:space="preserve"> establishment is illustrated in </w:t>
      </w:r>
      <w:r>
        <w:rPr>
          <w:rFonts w:eastAsiaTheme="minorEastAsia"/>
          <w:lang w:eastAsia="zh-CN"/>
        </w:rPr>
        <w:fldChar w:fldCharType="begin"/>
      </w:r>
      <w:r>
        <w:rPr>
          <w:rFonts w:eastAsiaTheme="minorEastAsia"/>
          <w:lang w:eastAsia="zh-CN"/>
        </w:rPr>
        <w:instrText xml:space="preserve"> REF _Ref127440098 \h </w:instrText>
      </w:r>
      <w:r>
        <w:rPr>
          <w:rFonts w:eastAsiaTheme="minorEastAsia"/>
          <w:lang w:eastAsia="zh-CN"/>
        </w:rPr>
      </w:r>
      <w:r>
        <w:rPr>
          <w:rFonts w:eastAsiaTheme="minorEastAsia"/>
          <w:lang w:eastAsia="zh-CN"/>
        </w:rPr>
        <w:fldChar w:fldCharType="separate"/>
      </w:r>
      <w:r w:rsidR="003D79F4">
        <w:t xml:space="preserve">Figure </w:t>
      </w:r>
      <w:r w:rsidR="003D79F4">
        <w:rPr>
          <w:noProof/>
        </w:rPr>
        <w:t>1</w:t>
      </w:r>
      <w:r>
        <w:rPr>
          <w:rFonts w:eastAsiaTheme="minorEastAsia"/>
          <w:lang w:eastAsia="zh-CN"/>
        </w:rPr>
        <w:fldChar w:fldCharType="end"/>
      </w:r>
      <w:r>
        <w:rPr>
          <w:rFonts w:eastAsiaTheme="minorEastAsia"/>
          <w:lang w:eastAsia="zh-CN"/>
        </w:rPr>
        <w:t xml:space="preserve"> as a four-step procedure, a UE (UE-A) sends direct communication request for discovery of its pair UE, if a pair UE (UE-B) decides to build connection with UE-A, UE-B feedbacks message for security check, etc. When operating in FR2, UE-A can send direct communication request in beam sweeping manner for coverage enhancement, if UE-B detects UE-A, UE-B feedbacks selected transmission beam to UE-A. After the initial beam training, UE-A and UE-B can communicate with coarse beam as in step 3 and step 4 in  </w:t>
      </w:r>
      <w:r>
        <w:rPr>
          <w:rFonts w:eastAsiaTheme="minorEastAsia"/>
          <w:lang w:eastAsia="zh-CN"/>
        </w:rPr>
        <w:fldChar w:fldCharType="begin"/>
      </w:r>
      <w:r>
        <w:rPr>
          <w:rFonts w:eastAsiaTheme="minorEastAsia"/>
          <w:lang w:eastAsia="zh-CN"/>
        </w:rPr>
        <w:instrText xml:space="preserve"> REF _Ref127440098 \h </w:instrText>
      </w:r>
      <w:r>
        <w:rPr>
          <w:rFonts w:eastAsiaTheme="minorEastAsia"/>
          <w:lang w:eastAsia="zh-CN"/>
        </w:rPr>
      </w:r>
      <w:r>
        <w:rPr>
          <w:rFonts w:eastAsiaTheme="minorEastAsia"/>
          <w:lang w:eastAsia="zh-CN"/>
        </w:rPr>
        <w:fldChar w:fldCharType="separate"/>
      </w:r>
      <w:r w:rsidR="003D79F4">
        <w:t xml:space="preserve">Figure </w:t>
      </w:r>
      <w:r w:rsidR="003D79F4">
        <w:rPr>
          <w:noProof/>
        </w:rPr>
        <w:t>1</w:t>
      </w:r>
      <w:r>
        <w:rPr>
          <w:rFonts w:eastAsiaTheme="minorEastAsia"/>
          <w:lang w:eastAsia="zh-CN"/>
        </w:rPr>
        <w:fldChar w:fldCharType="end"/>
      </w:r>
      <w:r>
        <w:rPr>
          <w:rFonts w:eastAsiaTheme="minorEastAsia"/>
          <w:lang w:eastAsia="zh-CN"/>
        </w:rPr>
        <w:t xml:space="preserve">.  </w:t>
      </w:r>
    </w:p>
    <w:p w14:paraId="0D4149AF" w14:textId="77777777" w:rsidR="00A6635B" w:rsidRDefault="00A6635B" w:rsidP="00A6635B">
      <w:pPr>
        <w:pStyle w:val="a0"/>
        <w:keepNext/>
        <w:spacing w:before="120"/>
        <w:jc w:val="center"/>
      </w:pPr>
      <w:r>
        <w:rPr>
          <w:noProof/>
        </w:rPr>
        <w:drawing>
          <wp:inline distT="0" distB="0" distL="0" distR="0" wp14:anchorId="71D321B7" wp14:editId="04D80592">
            <wp:extent cx="5834350" cy="16459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8045" b="18615"/>
                    <a:stretch/>
                  </pic:blipFill>
                  <pic:spPr bwMode="auto">
                    <a:xfrm>
                      <a:off x="0" y="0"/>
                      <a:ext cx="5843541" cy="1648513"/>
                    </a:xfrm>
                    <a:prstGeom prst="rect">
                      <a:avLst/>
                    </a:prstGeom>
                    <a:ln>
                      <a:noFill/>
                    </a:ln>
                    <a:extLst>
                      <a:ext uri="{53640926-AAD7-44D8-BBD7-CCE9431645EC}">
                        <a14:shadowObscured xmlns:a14="http://schemas.microsoft.com/office/drawing/2010/main"/>
                      </a:ext>
                    </a:extLst>
                  </pic:spPr>
                </pic:pic>
              </a:graphicData>
            </a:graphic>
          </wp:inline>
        </w:drawing>
      </w:r>
    </w:p>
    <w:p w14:paraId="1CB4883B" w14:textId="2DEB2CD2" w:rsidR="00A6635B" w:rsidRDefault="00A6635B" w:rsidP="00A6635B">
      <w:pPr>
        <w:pStyle w:val="a6"/>
        <w:jc w:val="center"/>
        <w:rPr>
          <w:rFonts w:eastAsiaTheme="minorEastAsia"/>
          <w:lang w:eastAsia="zh-CN"/>
        </w:rPr>
      </w:pPr>
      <w:bookmarkStart w:id="24" w:name="_Ref127440098"/>
      <w:r>
        <w:t xml:space="preserve">Figure </w:t>
      </w:r>
      <w:fldSimple w:instr=" SEQ Figure \* ARABIC ">
        <w:r w:rsidR="003D79F4">
          <w:rPr>
            <w:noProof/>
          </w:rPr>
          <w:t>1</w:t>
        </w:r>
      </w:fldSimple>
      <w:bookmarkEnd w:id="24"/>
      <w:r>
        <w:t xml:space="preserve"> initial beam training during PC5</w:t>
      </w:r>
      <w:r w:rsidR="003D79F4">
        <w:t xml:space="preserve"> unicast</w:t>
      </w:r>
      <w:r>
        <w:t xml:space="preserve"> </w:t>
      </w:r>
      <w:r w:rsidR="003D79F4">
        <w:t xml:space="preserve">link </w:t>
      </w:r>
      <w:r>
        <w:t>establishment</w:t>
      </w:r>
      <w:r w:rsidR="003D79F4">
        <w:t xml:space="preserve"> procedure</w:t>
      </w:r>
    </w:p>
    <w:p w14:paraId="4062F84D" w14:textId="32233062" w:rsidR="005E2ED2" w:rsidRDefault="00A6635B" w:rsidP="00A6635B">
      <w:pPr>
        <w:pStyle w:val="a6"/>
      </w:pPr>
      <w:bookmarkStart w:id="25" w:name="_Ref127451473"/>
      <w:r>
        <w:t xml:space="preserve">Proposal </w:t>
      </w:r>
      <w:fldSimple w:instr=" SEQ Proposal \* ARABIC ">
        <w:r w:rsidR="003D79F4">
          <w:rPr>
            <w:noProof/>
          </w:rPr>
          <w:t>3</w:t>
        </w:r>
      </w:fldSimple>
      <w:r>
        <w:t>: Initial beam training is performed during PC5</w:t>
      </w:r>
      <w:r w:rsidR="003D79F4">
        <w:t xml:space="preserve"> unicast link</w:t>
      </w:r>
      <w:r>
        <w:t xml:space="preserve"> establishment procedure.</w:t>
      </w:r>
      <w:bookmarkEnd w:id="25"/>
      <w:r w:rsidR="004C221B">
        <w:t xml:space="preserve"> </w:t>
      </w:r>
      <w:bookmarkEnd w:id="23"/>
    </w:p>
    <w:p w14:paraId="12A9099C" w14:textId="709DE2F6" w:rsidR="0048614C" w:rsidRPr="0048614C" w:rsidRDefault="0048614C" w:rsidP="0048614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lastRenderedPageBreak/>
        <w:t>Beam training based on CSI-RS</w:t>
      </w:r>
    </w:p>
    <w:p w14:paraId="0B5BC4A1" w14:textId="43C9E203" w:rsidR="00A6635B" w:rsidRDefault="00A6635B" w:rsidP="00A6635B">
      <w:pPr>
        <w:pStyle w:val="a0"/>
        <w:spacing w:before="120"/>
        <w:rPr>
          <w:rFonts w:eastAsiaTheme="minorEastAsia"/>
          <w:lang w:eastAsia="zh-CN"/>
        </w:rPr>
      </w:pPr>
      <w:r>
        <w:rPr>
          <w:rFonts w:eastAsiaTheme="minorEastAsia" w:hint="eastAsia"/>
          <w:lang w:eastAsia="zh-CN"/>
        </w:rPr>
        <w:t>I</w:t>
      </w:r>
      <w:r>
        <w:rPr>
          <w:rFonts w:eastAsiaTheme="minorEastAsia"/>
          <w:lang w:eastAsia="zh-CN"/>
        </w:rPr>
        <w:t xml:space="preserve">n NR Uu, beam training can be performed via CSI report procedure. </w:t>
      </w:r>
      <w:r w:rsidR="006E69EC">
        <w:rPr>
          <w:rFonts w:eastAsiaTheme="minorEastAsia"/>
          <w:lang w:eastAsia="zh-CN"/>
        </w:rPr>
        <w:t xml:space="preserve">The </w:t>
      </w:r>
      <w:r>
        <w:rPr>
          <w:rFonts w:eastAsiaTheme="minorEastAsia"/>
          <w:lang w:eastAsia="zh-CN"/>
        </w:rPr>
        <w:t xml:space="preserve">gNB configures a set of CSI-RS resources with ‘repetition on/off’ property, where ‘repetition on/off’ means CSI-RS are transmitted with the same/different beam(s). </w:t>
      </w:r>
      <w:r w:rsidR="006E69EC">
        <w:rPr>
          <w:rFonts w:eastAsiaTheme="minorEastAsia"/>
          <w:lang w:eastAsia="zh-CN"/>
        </w:rPr>
        <w:t xml:space="preserve">The </w:t>
      </w:r>
      <w:r>
        <w:rPr>
          <w:rFonts w:eastAsiaTheme="minorEastAsia"/>
          <w:lang w:eastAsia="zh-CN"/>
        </w:rPr>
        <w:t xml:space="preserve">gNB also configures CSI report with quantity CRI/RSRP, </w:t>
      </w:r>
      <w:r w:rsidR="006E69EC">
        <w:rPr>
          <w:rFonts w:eastAsiaTheme="minorEastAsia"/>
          <w:lang w:eastAsia="zh-CN"/>
        </w:rPr>
        <w:t xml:space="preserve">and the </w:t>
      </w:r>
      <w:r>
        <w:rPr>
          <w:rFonts w:eastAsiaTheme="minorEastAsia"/>
          <w:lang w:eastAsia="zh-CN"/>
        </w:rPr>
        <w:t xml:space="preserve">UE feedbacks selected CRI and associated RSRP to </w:t>
      </w:r>
      <w:r w:rsidR="006E69EC">
        <w:rPr>
          <w:rFonts w:eastAsiaTheme="minorEastAsia"/>
          <w:lang w:eastAsia="zh-CN"/>
        </w:rPr>
        <w:t xml:space="preserve">the </w:t>
      </w:r>
      <w:r>
        <w:rPr>
          <w:rFonts w:eastAsiaTheme="minorEastAsia"/>
          <w:lang w:eastAsia="zh-CN"/>
        </w:rPr>
        <w:t xml:space="preserve">gNB after measurement on the CSI-RS linked with the CSI report. </w:t>
      </w:r>
    </w:p>
    <w:p w14:paraId="5A9303FE" w14:textId="77777777" w:rsidR="00A6635B" w:rsidRPr="0005272E" w:rsidRDefault="00A6635B" w:rsidP="00A6635B">
      <w:pPr>
        <w:pStyle w:val="a0"/>
        <w:spacing w:before="120"/>
        <w:rPr>
          <w:rFonts w:eastAsiaTheme="minorEastAsia"/>
          <w:lang w:eastAsia="zh-CN"/>
        </w:rPr>
      </w:pPr>
      <w:r w:rsidRPr="0005272E">
        <w:rPr>
          <w:rFonts w:eastAsiaTheme="minorEastAsia"/>
          <w:lang w:eastAsia="zh-CN"/>
        </w:rPr>
        <w:t>In Rel-16</w:t>
      </w:r>
      <w:r>
        <w:rPr>
          <w:rFonts w:eastAsiaTheme="minorEastAsia"/>
          <w:lang w:eastAsia="zh-CN"/>
        </w:rPr>
        <w:t xml:space="preserve"> NR SL</w:t>
      </w:r>
      <w:r w:rsidRPr="0005272E">
        <w:rPr>
          <w:rFonts w:eastAsiaTheme="minorEastAsia"/>
          <w:lang w:eastAsia="zh-CN"/>
        </w:rPr>
        <w:t xml:space="preserve">, CSI feedback procedure is </w:t>
      </w:r>
      <w:r>
        <w:rPr>
          <w:rFonts w:eastAsiaTheme="minorEastAsia"/>
          <w:lang w:eastAsia="zh-CN"/>
        </w:rPr>
        <w:t xml:space="preserve">also </w:t>
      </w:r>
      <w:r w:rsidRPr="0005272E">
        <w:rPr>
          <w:rFonts w:eastAsiaTheme="minorEastAsia"/>
          <w:lang w:eastAsia="zh-CN"/>
        </w:rPr>
        <w:t>supported</w:t>
      </w:r>
      <w:r>
        <w:rPr>
          <w:rFonts w:eastAsiaTheme="minorEastAsia"/>
          <w:lang w:eastAsia="zh-CN"/>
        </w:rPr>
        <w:t>, but only for CQI/RI feedback</w:t>
      </w:r>
      <w:r w:rsidRPr="0005272E">
        <w:rPr>
          <w:rFonts w:eastAsiaTheme="minorEastAsia"/>
          <w:lang w:eastAsia="zh-CN"/>
        </w:rPr>
        <w:t xml:space="preserve">. The </w:t>
      </w:r>
      <w:r>
        <w:rPr>
          <w:rFonts w:eastAsiaTheme="minorEastAsia"/>
          <w:lang w:eastAsia="zh-CN"/>
        </w:rPr>
        <w:t xml:space="preserve">SL </w:t>
      </w:r>
      <w:r w:rsidRPr="0005272E">
        <w:rPr>
          <w:rFonts w:eastAsiaTheme="minorEastAsia"/>
          <w:lang w:eastAsia="zh-CN"/>
        </w:rPr>
        <w:t xml:space="preserve">CSI-RS configuration is exchanged between UE-pair after the PC5-RRC connection establishment. Then a UE sends CSI-RS along with CSI request indicator, its pair-UE feedback CSI containing CQI/RI within a latency bound after the CSI-RS </w:t>
      </w:r>
      <w:r>
        <w:rPr>
          <w:rFonts w:eastAsiaTheme="minorEastAsia"/>
          <w:lang w:eastAsia="zh-CN"/>
        </w:rPr>
        <w:t>reception</w:t>
      </w:r>
      <w:r w:rsidRPr="0005272E">
        <w:rPr>
          <w:rFonts w:eastAsiaTheme="minorEastAsia"/>
          <w:lang w:eastAsia="zh-CN"/>
        </w:rPr>
        <w:t xml:space="preserve">. </w:t>
      </w:r>
    </w:p>
    <w:p w14:paraId="550D0741" w14:textId="6A43C3B2" w:rsidR="00A6635B" w:rsidRDefault="00A6635B" w:rsidP="00A6635B">
      <w:pPr>
        <w:pStyle w:val="a0"/>
        <w:spacing w:before="120"/>
        <w:rPr>
          <w:rFonts w:eastAsiaTheme="minorEastAsia"/>
          <w:lang w:eastAsia="zh-CN"/>
        </w:rPr>
      </w:pPr>
      <w:r>
        <w:rPr>
          <w:rFonts w:eastAsiaTheme="minorEastAsia"/>
          <w:lang w:eastAsia="zh-CN"/>
        </w:rPr>
        <w:t xml:space="preserve">To enhance SL CSI report procedure for beam training purpose, both CSI-RS resource configuration and CSI report quantity should be enhanced. The CSI-RS resource configuration should be able to configure a set of CSI-RS resources and the repetition on/off property associated with the CSI-RS resource set. The CSI report quantity should include CRI/RSRP </w:t>
      </w:r>
      <w:r w:rsidR="006E69EC">
        <w:rPr>
          <w:rFonts w:eastAsiaTheme="minorEastAsia"/>
          <w:lang w:eastAsia="zh-CN"/>
        </w:rPr>
        <w:t>result</w:t>
      </w:r>
      <w:r>
        <w:rPr>
          <w:rFonts w:eastAsiaTheme="minorEastAsia"/>
          <w:lang w:eastAsia="zh-CN"/>
        </w:rPr>
        <w:t>. When the CSI report is for transmission beam training purpose, CRI/RSRP is reported</w:t>
      </w:r>
      <w:r w:rsidR="00585BF8">
        <w:rPr>
          <w:rFonts w:eastAsiaTheme="minorEastAsia"/>
          <w:lang w:eastAsia="zh-CN"/>
        </w:rPr>
        <w:t xml:space="preserve">. </w:t>
      </w:r>
    </w:p>
    <w:p w14:paraId="6FDC3C9A" w14:textId="1147B414" w:rsidR="00A6635B" w:rsidRDefault="00A6635B" w:rsidP="00A6635B">
      <w:pPr>
        <w:pStyle w:val="a6"/>
        <w:rPr>
          <w:rFonts w:eastAsia="Batang"/>
          <w:lang w:eastAsia="x-none"/>
        </w:rPr>
      </w:pPr>
      <w:bookmarkStart w:id="26" w:name="_Ref127451476"/>
      <w:r>
        <w:t xml:space="preserve">Proposal </w:t>
      </w:r>
      <w:fldSimple w:instr=" SEQ Proposal \* ARABIC ">
        <w:r w:rsidR="003D79F4">
          <w:rPr>
            <w:noProof/>
          </w:rPr>
          <w:t>4</w:t>
        </w:r>
      </w:fldSimple>
      <w:r>
        <w:t>: Enhance SL CSI report procedure to support beam training.</w:t>
      </w:r>
      <w:bookmarkEnd w:id="26"/>
      <w:r>
        <w:t xml:space="preserve"> </w:t>
      </w:r>
    </w:p>
    <w:p w14:paraId="6F0DC0AD" w14:textId="17332163" w:rsidR="00A6635B" w:rsidRDefault="00A6635B" w:rsidP="00A6635B">
      <w:pPr>
        <w:pStyle w:val="a6"/>
        <w:rPr>
          <w:rFonts w:eastAsia="Batang"/>
          <w:lang w:eastAsia="x-none"/>
        </w:rPr>
      </w:pPr>
      <w:bookmarkStart w:id="27" w:name="_Ref127451477"/>
      <w:r>
        <w:t xml:space="preserve">Proposal </w:t>
      </w:r>
      <w:fldSimple w:instr=" SEQ Proposal \* ARABIC ">
        <w:r w:rsidR="003D79F4">
          <w:rPr>
            <w:noProof/>
          </w:rPr>
          <w:t>5</w:t>
        </w:r>
      </w:fldSimple>
      <w:r>
        <w:t>: Study SL CSI-RS resource set configuration for beam training purpose, and repetition on/off property should be configured associated with the CSI-RS resource set configuration.</w:t>
      </w:r>
      <w:bookmarkEnd w:id="27"/>
      <w:r>
        <w:t xml:space="preserve"> </w:t>
      </w:r>
    </w:p>
    <w:p w14:paraId="7DA599DD" w14:textId="306A8C61" w:rsidR="00A6635B" w:rsidRDefault="00A6635B" w:rsidP="00A6635B">
      <w:pPr>
        <w:pStyle w:val="a6"/>
        <w:rPr>
          <w:rFonts w:eastAsia="Batang"/>
          <w:lang w:eastAsia="x-none"/>
        </w:rPr>
      </w:pPr>
      <w:bookmarkStart w:id="28" w:name="_Ref127451479"/>
      <w:r>
        <w:t xml:space="preserve">Proposal </w:t>
      </w:r>
      <w:fldSimple w:instr=" SEQ Proposal \* ARABIC ">
        <w:r w:rsidR="003D79F4">
          <w:rPr>
            <w:noProof/>
          </w:rPr>
          <w:t>6</w:t>
        </w:r>
      </w:fldSimple>
      <w:r>
        <w:t>: Enhance SL CSI report to include CRI/RSRP as report quantity.</w:t>
      </w:r>
      <w:bookmarkEnd w:id="28"/>
      <w:r>
        <w:t xml:space="preserve">  </w:t>
      </w:r>
    </w:p>
    <w:p w14:paraId="550CBE93" w14:textId="1DD5DC80" w:rsidR="00A6635B" w:rsidRDefault="00A6635B" w:rsidP="00A6635B">
      <w:pPr>
        <w:pStyle w:val="a0"/>
        <w:spacing w:before="120"/>
        <w:rPr>
          <w:rFonts w:eastAsiaTheme="minorEastAsia"/>
          <w:lang w:eastAsia="zh-CN"/>
        </w:rPr>
      </w:pPr>
      <w:r>
        <w:rPr>
          <w:rFonts w:eastAsiaTheme="minorEastAsia"/>
          <w:lang w:eastAsia="zh-CN"/>
        </w:rPr>
        <w:t>Another issue is how to set the CSI-RS transmission indicator (or CSI request indication). In Rel-16, 1-bit flag is used for the indication, however</w:t>
      </w:r>
      <w:r w:rsidR="00585BF8">
        <w:rPr>
          <w:rFonts w:eastAsiaTheme="minorEastAsia" w:hint="eastAsia"/>
          <w:lang w:eastAsia="zh-CN"/>
        </w:rPr>
        <w:t>,</w:t>
      </w:r>
      <w:r>
        <w:rPr>
          <w:rFonts w:eastAsiaTheme="minorEastAsia"/>
          <w:lang w:eastAsia="zh-CN"/>
        </w:rPr>
        <w:t xml:space="preserve"> 1-bit flag may not be sufficient considering multiple different CSI-RS resource configurations and multiple CSI report quantities</w:t>
      </w:r>
      <w:r w:rsidR="00585BF8">
        <w:rPr>
          <w:rFonts w:eastAsiaTheme="minorEastAsia"/>
          <w:lang w:eastAsia="zh-CN"/>
        </w:rPr>
        <w:t>. Thus,</w:t>
      </w:r>
      <w:r>
        <w:rPr>
          <w:rFonts w:eastAsiaTheme="minorEastAsia"/>
          <w:lang w:eastAsia="zh-CN"/>
        </w:rPr>
        <w:t xml:space="preserve"> the flag should at least be able to distinguish different CSI-RS resource configurations and CSI report quantities. </w:t>
      </w:r>
    </w:p>
    <w:p w14:paraId="64F80104" w14:textId="697DF06D" w:rsidR="00A6635B" w:rsidRDefault="00A6635B" w:rsidP="00A6635B">
      <w:pPr>
        <w:pStyle w:val="a6"/>
        <w:rPr>
          <w:rFonts w:eastAsia="Batang"/>
          <w:lang w:eastAsia="x-none"/>
        </w:rPr>
      </w:pPr>
      <w:bookmarkStart w:id="29" w:name="_Ref127451481"/>
      <w:r>
        <w:t xml:space="preserve">Proposal </w:t>
      </w:r>
      <w:fldSimple w:instr=" SEQ Proposal \* ARABIC ">
        <w:r w:rsidR="003D79F4">
          <w:rPr>
            <w:noProof/>
          </w:rPr>
          <w:t>7</w:t>
        </w:r>
      </w:fldSimple>
      <w:r>
        <w:t>: SL CSI-RS transmission indicator (or CSI report request indicator) should be enhanced to distinguish different CSI-RS resource configurations and/or CSI report quantities.</w:t>
      </w:r>
      <w:bookmarkEnd w:id="29"/>
      <w:r>
        <w:t xml:space="preserve">  </w:t>
      </w:r>
    </w:p>
    <w:p w14:paraId="194BDAB6" w14:textId="54FCF58B" w:rsidR="00A6635B" w:rsidRDefault="00A6635B" w:rsidP="00A6635B">
      <w:pPr>
        <w:pStyle w:val="a0"/>
        <w:spacing w:before="120"/>
        <w:rPr>
          <w:rFonts w:eastAsiaTheme="minorEastAsia"/>
          <w:lang w:eastAsia="zh-CN"/>
        </w:rPr>
      </w:pPr>
      <w:r>
        <w:rPr>
          <w:rFonts w:eastAsiaTheme="minorEastAsia"/>
          <w:lang w:eastAsia="zh-CN"/>
        </w:rPr>
        <w:t>One more issue is the resource mapping of CSI-RS. For transmission beam training, multiple SL CSI-RSs are transmitted in beam sweeping manner</w:t>
      </w:r>
      <w:r w:rsidR="00585BF8">
        <w:rPr>
          <w:rFonts w:eastAsiaTheme="minorEastAsia"/>
          <w:lang w:eastAsia="zh-CN"/>
        </w:rPr>
        <w:t>.</w:t>
      </w:r>
      <w:r>
        <w:rPr>
          <w:rFonts w:eastAsiaTheme="minorEastAsia"/>
          <w:lang w:eastAsia="zh-CN"/>
        </w:rPr>
        <w:t xml:space="preserve"> </w:t>
      </w:r>
      <w:r w:rsidR="00585BF8">
        <w:rPr>
          <w:rFonts w:eastAsiaTheme="minorEastAsia"/>
          <w:lang w:eastAsia="zh-CN"/>
        </w:rPr>
        <w:t>I</w:t>
      </w:r>
      <w:r>
        <w:rPr>
          <w:rFonts w:eastAsiaTheme="minorEastAsia"/>
          <w:lang w:eastAsia="zh-CN"/>
        </w:rPr>
        <w:t xml:space="preserve">f these CSI-RSs are mapped on the same slot, the reception power at RX UE or proximity UE </w:t>
      </w:r>
      <w:r w:rsidR="00585BF8">
        <w:rPr>
          <w:rFonts w:eastAsiaTheme="minorEastAsia"/>
          <w:lang w:eastAsia="zh-CN"/>
        </w:rPr>
        <w:t>may</w:t>
      </w:r>
      <w:r>
        <w:rPr>
          <w:rFonts w:eastAsiaTheme="minorEastAsia"/>
          <w:lang w:eastAsia="zh-CN"/>
        </w:rPr>
        <w:t xml:space="preserve"> var</w:t>
      </w:r>
      <w:r w:rsidR="00585BF8">
        <w:rPr>
          <w:rFonts w:eastAsiaTheme="minorEastAsia"/>
          <w:lang w:eastAsia="zh-CN"/>
        </w:rPr>
        <w:t>y</w:t>
      </w:r>
      <w:r>
        <w:rPr>
          <w:rFonts w:eastAsiaTheme="minorEastAsia"/>
          <w:lang w:eastAsia="zh-CN"/>
        </w:rPr>
        <w:t xml:space="preserve"> on the symbols with CSI-RS, </w:t>
      </w:r>
      <w:r w:rsidR="00585BF8">
        <w:rPr>
          <w:rFonts w:eastAsiaTheme="minorEastAsia"/>
          <w:lang w:eastAsia="zh-CN"/>
        </w:rPr>
        <w:t>and may</w:t>
      </w:r>
      <w:r>
        <w:rPr>
          <w:rFonts w:eastAsiaTheme="minorEastAsia"/>
          <w:lang w:eastAsia="zh-CN"/>
        </w:rPr>
        <w:t xml:space="preserve"> </w:t>
      </w:r>
      <w:r w:rsidR="00585BF8">
        <w:rPr>
          <w:rFonts w:eastAsiaTheme="minorEastAsia"/>
          <w:lang w:eastAsia="zh-CN"/>
        </w:rPr>
        <w:t>affect</w:t>
      </w:r>
      <w:r>
        <w:rPr>
          <w:rFonts w:eastAsiaTheme="minorEastAsia"/>
          <w:lang w:eastAsia="zh-CN"/>
        </w:rPr>
        <w:t xml:space="preserve"> the receiver decoding performance due to AGC issue. Hence, how to mapping the CSI-RS for beam sweeping should be further studied.</w:t>
      </w:r>
    </w:p>
    <w:p w14:paraId="0E122CF2" w14:textId="4182E768" w:rsidR="00A6635B" w:rsidRDefault="00A6635B" w:rsidP="00A6635B">
      <w:pPr>
        <w:pStyle w:val="a6"/>
        <w:rPr>
          <w:rFonts w:eastAsia="Batang"/>
          <w:lang w:eastAsia="x-none"/>
        </w:rPr>
      </w:pPr>
      <w:bookmarkStart w:id="30" w:name="_Ref127451482"/>
      <w:r>
        <w:t xml:space="preserve">Proposal </w:t>
      </w:r>
      <w:fldSimple w:instr=" SEQ Proposal \* ARABIC ">
        <w:r w:rsidR="003D79F4">
          <w:rPr>
            <w:noProof/>
          </w:rPr>
          <w:t>8</w:t>
        </w:r>
      </w:fldSimple>
      <w:r>
        <w:t xml:space="preserve">: Study SL CSI-RS resource </w:t>
      </w:r>
      <w:r w:rsidR="00585BF8">
        <w:t xml:space="preserve">location </w:t>
      </w:r>
      <w:r>
        <w:t>for beam sweeping purpose, e.g., mapping multiple swept CSI-RS on single slot or on multiple slots</w:t>
      </w:r>
      <w:r w:rsidR="00585BF8">
        <w:t>, as well as the symbols within the slot</w:t>
      </w:r>
      <w:r>
        <w:t>.</w:t>
      </w:r>
      <w:bookmarkEnd w:id="30"/>
      <w:r>
        <w:t xml:space="preserve">  </w:t>
      </w:r>
    </w:p>
    <w:p w14:paraId="6A52F58F" w14:textId="77777777" w:rsidR="00A6635B" w:rsidRPr="009419D0" w:rsidRDefault="00A6635B" w:rsidP="00A6635B">
      <w:pPr>
        <w:pStyle w:val="a0"/>
        <w:spacing w:before="120"/>
        <w:rPr>
          <w:rFonts w:eastAsiaTheme="minorEastAsia"/>
          <w:lang w:eastAsia="zh-CN"/>
        </w:rPr>
      </w:pPr>
      <w:r>
        <w:rPr>
          <w:rFonts w:eastAsiaTheme="minorEastAsia"/>
          <w:lang w:eastAsia="zh-CN"/>
        </w:rPr>
        <w:t>Furthermore, if the SL CSI-RS belonging to a given CSI-RS resource set is mapped on multiple slots, the timing relationship between the CSI-RS transmission and CSI report should be clarified. In Rel-16 NR SL, i</w:t>
      </w:r>
      <w:r w:rsidRPr="0005272E">
        <w:rPr>
          <w:rFonts w:eastAsiaTheme="minorEastAsia"/>
          <w:lang w:eastAsia="zh-CN"/>
        </w:rPr>
        <w:t xml:space="preserve">n order to avoid CSI-RS transmission and CSI report mismatch, </w:t>
      </w:r>
      <w:r>
        <w:rPr>
          <w:rFonts w:eastAsiaTheme="minorEastAsia"/>
          <w:lang w:eastAsia="zh-CN"/>
        </w:rPr>
        <w:t xml:space="preserve">CSI reporting </w:t>
      </w:r>
      <w:r w:rsidRPr="0005272E">
        <w:rPr>
          <w:rFonts w:eastAsiaTheme="minorEastAsia"/>
          <w:lang w:eastAsia="zh-CN"/>
        </w:rPr>
        <w:t xml:space="preserve">UE </w:t>
      </w:r>
      <w:r>
        <w:rPr>
          <w:rFonts w:eastAsiaTheme="minorEastAsia"/>
          <w:lang w:eastAsia="zh-CN"/>
        </w:rPr>
        <w:t xml:space="preserve">should transmit CSI report within a configured latency bound after the CSI-RS resource, and CSI-RS transmitting UE </w:t>
      </w:r>
      <w:r w:rsidRPr="0005272E">
        <w:rPr>
          <w:rFonts w:eastAsiaTheme="minorEastAsia"/>
          <w:lang w:eastAsia="zh-CN"/>
        </w:rPr>
        <w:t xml:space="preserve">cannot transmit a new CSI-RS before </w:t>
      </w:r>
      <w:r>
        <w:rPr>
          <w:rFonts w:eastAsiaTheme="minorEastAsia"/>
          <w:lang w:eastAsia="zh-CN"/>
        </w:rPr>
        <w:t>a</w:t>
      </w:r>
      <w:r w:rsidRPr="0005272E">
        <w:rPr>
          <w:rFonts w:eastAsiaTheme="minorEastAsia"/>
          <w:lang w:eastAsia="zh-CN"/>
        </w:rPr>
        <w:t xml:space="preserve"> latency bound.</w:t>
      </w:r>
      <w:r>
        <w:rPr>
          <w:rFonts w:eastAsiaTheme="minorEastAsia"/>
          <w:lang w:eastAsia="zh-CN"/>
        </w:rPr>
        <w:t xml:space="preserve"> If a set of CSI-RS spans multiple slots, whether/how to apply such rule should be further clarified. </w:t>
      </w:r>
    </w:p>
    <w:p w14:paraId="7D9F4029" w14:textId="0DEB90FC" w:rsidR="00A359DD" w:rsidRDefault="00A6635B" w:rsidP="00A6635B">
      <w:pPr>
        <w:pStyle w:val="a6"/>
        <w:rPr>
          <w:rFonts w:eastAsia="Batang"/>
          <w:lang w:eastAsia="x-none"/>
        </w:rPr>
      </w:pPr>
      <w:bookmarkStart w:id="31" w:name="_Ref127451486"/>
      <w:r>
        <w:t xml:space="preserve">Proposal </w:t>
      </w:r>
      <w:fldSimple w:instr=" SEQ Proposal \* ARABIC ">
        <w:r w:rsidR="003D79F4">
          <w:rPr>
            <w:noProof/>
          </w:rPr>
          <w:t>9</w:t>
        </w:r>
      </w:fldSimple>
      <w:r>
        <w:t>: Revisit the rule to link CSI-RS transmission and associated CSI report.</w:t>
      </w:r>
      <w:bookmarkEnd w:id="31"/>
    </w:p>
    <w:p w14:paraId="673CBC9F" w14:textId="2186B45C" w:rsidR="0048614C" w:rsidRPr="003D79F4" w:rsidRDefault="0048614C" w:rsidP="0048614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073A99">
        <w:rPr>
          <w:rFonts w:ascii="Arial" w:eastAsia="宋体" w:hAnsi="Arial" w:cs="Times New Roman"/>
          <w:b w:val="0"/>
          <w:bCs w:val="0"/>
          <w:kern w:val="0"/>
          <w:sz w:val="36"/>
          <w:szCs w:val="20"/>
          <w:lang w:eastAsia="zh-CN"/>
        </w:rPr>
        <w:t>Beam</w:t>
      </w:r>
      <w:r w:rsidRPr="003D79F4">
        <w:rPr>
          <w:rFonts w:ascii="Arial" w:eastAsia="宋体" w:hAnsi="Arial" w:cs="Times New Roman"/>
          <w:b w:val="0"/>
          <w:bCs w:val="0"/>
          <w:kern w:val="0"/>
          <w:sz w:val="36"/>
          <w:szCs w:val="20"/>
          <w:lang w:eastAsia="zh-CN"/>
        </w:rPr>
        <w:t xml:space="preserve"> failure </w:t>
      </w:r>
      <w:r w:rsidR="00A93828" w:rsidRPr="003D79F4">
        <w:rPr>
          <w:rFonts w:ascii="Arial" w:eastAsia="宋体" w:hAnsi="Arial" w:cs="Times New Roman"/>
          <w:b w:val="0"/>
          <w:bCs w:val="0"/>
          <w:kern w:val="0"/>
          <w:sz w:val="36"/>
          <w:szCs w:val="20"/>
          <w:lang w:eastAsia="zh-CN"/>
        </w:rPr>
        <w:t xml:space="preserve">detection and </w:t>
      </w:r>
      <w:r w:rsidRPr="003D79F4">
        <w:rPr>
          <w:rFonts w:ascii="Arial" w:eastAsia="宋体" w:hAnsi="Arial" w:cs="Times New Roman"/>
          <w:b w:val="0"/>
          <w:bCs w:val="0"/>
          <w:kern w:val="0"/>
          <w:sz w:val="36"/>
          <w:szCs w:val="20"/>
          <w:lang w:eastAsia="zh-CN"/>
        </w:rPr>
        <w:t xml:space="preserve">recovery   </w:t>
      </w:r>
    </w:p>
    <w:p w14:paraId="797FE7F1" w14:textId="12A17A65" w:rsidR="00A6635B" w:rsidRDefault="00A6635B" w:rsidP="00A6635B">
      <w:pPr>
        <w:pStyle w:val="a0"/>
        <w:spacing w:before="120"/>
        <w:rPr>
          <w:rFonts w:eastAsiaTheme="minorEastAsia"/>
          <w:lang w:eastAsia="zh-CN"/>
        </w:rPr>
      </w:pPr>
      <w:r>
        <w:rPr>
          <w:rFonts w:eastAsiaTheme="minorEastAsia" w:hint="eastAsia"/>
          <w:lang w:eastAsia="zh-CN"/>
        </w:rPr>
        <w:t>I</w:t>
      </w:r>
      <w:r>
        <w:rPr>
          <w:rFonts w:eastAsiaTheme="minorEastAsia"/>
          <w:lang w:eastAsia="zh-CN"/>
        </w:rPr>
        <w:t>n NR Uu, beam failure recovery (BFR) procedure is comprised of beam failure detection (BFD), new beam identification, beam failure recovery request and transmission beam confirmation. The Uu BFD and new beam identification highly depends on periodic CSI-RS transmission</w:t>
      </w:r>
      <w:r w:rsidR="008C39C4">
        <w:rPr>
          <w:rFonts w:eastAsiaTheme="minorEastAsia"/>
          <w:lang w:eastAsia="zh-CN"/>
        </w:rPr>
        <w:t>.</w:t>
      </w:r>
      <w:r>
        <w:rPr>
          <w:rFonts w:eastAsiaTheme="minorEastAsia"/>
          <w:lang w:eastAsia="zh-CN"/>
        </w:rPr>
        <w:t xml:space="preserve"> </w:t>
      </w:r>
      <w:r w:rsidR="008C39C4">
        <w:rPr>
          <w:rFonts w:eastAsiaTheme="minorEastAsia"/>
          <w:lang w:eastAsia="zh-CN"/>
        </w:rPr>
        <w:t>I</w:t>
      </w:r>
      <w:r>
        <w:rPr>
          <w:rFonts w:eastAsiaTheme="minorEastAsia"/>
          <w:lang w:eastAsia="zh-CN"/>
        </w:rPr>
        <w:t xml:space="preserve">f Uu BFR procedure is reused for SL BFR, periodic signal between pair UE should be supported. During Rel-16 SL RLM discussion, there was no consensus to support periodic signal for RLM purpose due to large signaling overhead to convey the signaling on PSSCH. </w:t>
      </w:r>
      <w:r w:rsidR="008C39C4">
        <w:rPr>
          <w:rFonts w:eastAsiaTheme="minorEastAsia"/>
          <w:lang w:eastAsia="zh-CN"/>
        </w:rPr>
        <w:t xml:space="preserve">This Rel-16 </w:t>
      </w:r>
      <w:r w:rsidR="003D79F4">
        <w:rPr>
          <w:rFonts w:eastAsiaTheme="minorEastAsia"/>
          <w:lang w:eastAsia="zh-CN"/>
        </w:rPr>
        <w:t xml:space="preserve">SL RLM </w:t>
      </w:r>
      <w:r w:rsidR="008C39C4">
        <w:rPr>
          <w:rFonts w:eastAsiaTheme="minorEastAsia"/>
          <w:lang w:eastAsia="zh-CN"/>
        </w:rPr>
        <w:t xml:space="preserve">mechanism should be used as the baseline for BFD, for the sake of effective discussion. </w:t>
      </w:r>
    </w:p>
    <w:p w14:paraId="3AF2078E" w14:textId="25E2D6C1" w:rsidR="00A6635B" w:rsidRDefault="00A6635B" w:rsidP="00A6635B">
      <w:pPr>
        <w:pStyle w:val="a0"/>
        <w:spacing w:before="120"/>
        <w:rPr>
          <w:rFonts w:eastAsiaTheme="minorEastAsia"/>
          <w:lang w:eastAsia="zh-CN"/>
        </w:rPr>
      </w:pPr>
      <w:r>
        <w:rPr>
          <w:rFonts w:eastAsiaTheme="minorEastAsia"/>
          <w:lang w:eastAsia="zh-CN"/>
        </w:rPr>
        <w:t xml:space="preserve">Another approach to handle beam failure is simply retrain the beam pair, e.g., using CSI report procedure. RAN1 can assume that the beam failure can be detected based on HARQ-ACK feedback similar </w:t>
      </w:r>
      <w:r w:rsidR="00C917A4">
        <w:rPr>
          <w:rFonts w:eastAsiaTheme="minorEastAsia"/>
          <w:lang w:eastAsia="zh-CN"/>
        </w:rPr>
        <w:t xml:space="preserve">to </w:t>
      </w:r>
      <w:r>
        <w:rPr>
          <w:rFonts w:eastAsiaTheme="minorEastAsia"/>
          <w:lang w:eastAsia="zh-CN"/>
        </w:rPr>
        <w:t>Rel-16 RLM procedure</w:t>
      </w:r>
      <w:r w:rsidR="008C39C4">
        <w:rPr>
          <w:rFonts w:eastAsiaTheme="minorEastAsia"/>
          <w:lang w:eastAsia="zh-CN"/>
        </w:rPr>
        <w:t>.</w:t>
      </w:r>
      <w:r>
        <w:rPr>
          <w:rFonts w:eastAsiaTheme="minorEastAsia"/>
          <w:lang w:eastAsia="zh-CN"/>
        </w:rPr>
        <w:t xml:space="preserve"> </w:t>
      </w:r>
      <w:r w:rsidR="008C39C4">
        <w:rPr>
          <w:rFonts w:eastAsiaTheme="minorEastAsia"/>
          <w:lang w:eastAsia="zh-CN"/>
        </w:rPr>
        <w:t>A</w:t>
      </w:r>
      <w:r>
        <w:rPr>
          <w:rFonts w:eastAsiaTheme="minorEastAsia"/>
          <w:lang w:eastAsia="zh-CN"/>
        </w:rPr>
        <w:t>fter beam failure is detected, the UE triggers beam training procedure to find new beam pair.</w:t>
      </w:r>
    </w:p>
    <w:p w14:paraId="1052962B" w14:textId="1DD7262B" w:rsidR="00A6635B" w:rsidRDefault="00A6635B" w:rsidP="00A6635B">
      <w:pPr>
        <w:pStyle w:val="a6"/>
      </w:pPr>
      <w:bookmarkStart w:id="32" w:name="_Ref127451488"/>
      <w:r>
        <w:lastRenderedPageBreak/>
        <w:t xml:space="preserve">Proposal </w:t>
      </w:r>
      <w:fldSimple w:instr=" SEQ Proposal \* ARABIC ">
        <w:r w:rsidR="003D79F4">
          <w:rPr>
            <w:noProof/>
          </w:rPr>
          <w:t>10</w:t>
        </w:r>
      </w:fldSimple>
      <w:r>
        <w:t xml:space="preserve">: </w:t>
      </w:r>
      <w:r w:rsidR="003D79F4">
        <w:t>Regarding SL</w:t>
      </w:r>
      <w:r>
        <w:t xml:space="preserve"> beam failure recovery</w:t>
      </w:r>
      <w:r w:rsidR="003D79F4">
        <w:t>,</w:t>
      </w:r>
      <w:r>
        <w:t xml:space="preserve"> UE performs beam retraining based on CSI report when detecting beam failure based on HARQ-ACK feedback.</w:t>
      </w:r>
      <w:bookmarkEnd w:id="32"/>
    </w:p>
    <w:p w14:paraId="51DFD834" w14:textId="7A30ACE5" w:rsidR="0048614C" w:rsidRPr="0048614C" w:rsidRDefault="0048614C" w:rsidP="0048614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 xml:space="preserve">Beam indication   </w:t>
      </w:r>
    </w:p>
    <w:p w14:paraId="103FC6FA" w14:textId="4C5BC3ED" w:rsidR="000D379E" w:rsidRDefault="000D379E" w:rsidP="000D379E">
      <w:pPr>
        <w:pStyle w:val="14"/>
        <w:spacing w:after="120"/>
        <w:rPr>
          <w:rFonts w:eastAsiaTheme="minorEastAsia"/>
          <w:sz w:val="20"/>
        </w:rPr>
      </w:pPr>
      <w:r>
        <w:rPr>
          <w:rFonts w:eastAsiaTheme="minorEastAsia" w:hint="eastAsia"/>
          <w:sz w:val="20"/>
        </w:rPr>
        <w:t>R</w:t>
      </w:r>
      <w:r>
        <w:rPr>
          <w:rFonts w:eastAsiaTheme="minorEastAsia"/>
          <w:sz w:val="20"/>
        </w:rPr>
        <w:t>egarding beam indication in NR</w:t>
      </w:r>
      <w:r w:rsidR="006C33CE">
        <w:rPr>
          <w:rFonts w:eastAsiaTheme="minorEastAsia"/>
          <w:sz w:val="20"/>
        </w:rPr>
        <w:t xml:space="preserve"> </w:t>
      </w:r>
      <w:proofErr w:type="spellStart"/>
      <w:r w:rsidR="006C33CE">
        <w:rPr>
          <w:rFonts w:eastAsiaTheme="minorEastAsia"/>
          <w:sz w:val="20"/>
        </w:rPr>
        <w:t>Uu</w:t>
      </w:r>
      <w:proofErr w:type="spellEnd"/>
      <w:r>
        <w:rPr>
          <w:rFonts w:eastAsiaTheme="minorEastAsia"/>
          <w:sz w:val="20"/>
        </w:rPr>
        <w:t xml:space="preserve">, </w:t>
      </w:r>
      <w:r w:rsidR="00156EAB">
        <w:rPr>
          <w:rFonts w:eastAsiaTheme="minorEastAsia"/>
          <w:sz w:val="20"/>
        </w:rPr>
        <w:t xml:space="preserve">the </w:t>
      </w:r>
      <w:proofErr w:type="spellStart"/>
      <w:r>
        <w:rPr>
          <w:rFonts w:eastAsiaTheme="minorEastAsia"/>
          <w:sz w:val="20"/>
        </w:rPr>
        <w:t>gNB</w:t>
      </w:r>
      <w:proofErr w:type="spellEnd"/>
      <w:r>
        <w:rPr>
          <w:rFonts w:eastAsiaTheme="minorEastAsia"/>
          <w:sz w:val="20"/>
        </w:rPr>
        <w:t xml:space="preserve"> </w:t>
      </w:r>
      <w:r w:rsidR="006C33CE">
        <w:rPr>
          <w:rFonts w:eastAsiaTheme="minorEastAsia"/>
          <w:sz w:val="20"/>
        </w:rPr>
        <w:t xml:space="preserve">indicates </w:t>
      </w:r>
      <w:r w:rsidR="00AF0C98">
        <w:rPr>
          <w:rFonts w:eastAsiaTheme="minorEastAsia"/>
          <w:sz w:val="20"/>
        </w:rPr>
        <w:t xml:space="preserve">the </w:t>
      </w:r>
      <w:r>
        <w:rPr>
          <w:rFonts w:eastAsiaTheme="minorEastAsia"/>
          <w:sz w:val="20"/>
        </w:rPr>
        <w:t xml:space="preserve">DL TX or UL RX beam(s) </w:t>
      </w:r>
      <w:r w:rsidR="006C33CE">
        <w:rPr>
          <w:rFonts w:eastAsiaTheme="minorEastAsia"/>
          <w:sz w:val="20"/>
        </w:rPr>
        <w:t>to UE</w:t>
      </w:r>
      <w:r>
        <w:rPr>
          <w:rFonts w:eastAsiaTheme="minorEastAsia" w:hint="eastAsia"/>
          <w:sz w:val="20"/>
        </w:rPr>
        <w:t>.</w:t>
      </w:r>
      <w:r>
        <w:rPr>
          <w:rFonts w:eastAsiaTheme="minorEastAsia"/>
          <w:sz w:val="20"/>
        </w:rPr>
        <w:t xml:space="preserve"> </w:t>
      </w:r>
      <w:r w:rsidR="006C33CE">
        <w:rPr>
          <w:rFonts w:eastAsiaTheme="minorEastAsia"/>
          <w:sz w:val="20"/>
        </w:rPr>
        <w:t>Based on the beam indication,</w:t>
      </w:r>
      <w:r>
        <w:rPr>
          <w:rFonts w:eastAsiaTheme="minorEastAsia"/>
          <w:sz w:val="20"/>
        </w:rPr>
        <w:t xml:space="preserve"> the UE </w:t>
      </w:r>
      <w:r w:rsidR="00CF509B">
        <w:rPr>
          <w:rFonts w:eastAsiaTheme="minorEastAsia"/>
          <w:sz w:val="20"/>
        </w:rPr>
        <w:t>can</w:t>
      </w:r>
      <w:r>
        <w:rPr>
          <w:rFonts w:eastAsiaTheme="minorEastAsia"/>
          <w:sz w:val="20"/>
        </w:rPr>
        <w:t xml:space="preserve"> select its corresponding </w:t>
      </w:r>
      <w:r w:rsidR="00AF0C98">
        <w:rPr>
          <w:rFonts w:eastAsiaTheme="minorEastAsia"/>
          <w:sz w:val="20"/>
        </w:rPr>
        <w:t xml:space="preserve">the </w:t>
      </w:r>
      <w:r>
        <w:rPr>
          <w:rFonts w:eastAsiaTheme="minorEastAsia"/>
          <w:sz w:val="20"/>
        </w:rPr>
        <w:t xml:space="preserve">DL RX or UL TX beam(s). Similar </w:t>
      </w:r>
      <w:r w:rsidR="00E0515D">
        <w:rPr>
          <w:rFonts w:eastAsiaTheme="minorEastAsia"/>
          <w:sz w:val="20"/>
        </w:rPr>
        <w:t>to</w:t>
      </w:r>
      <w:r>
        <w:rPr>
          <w:rFonts w:eastAsiaTheme="minorEastAsia"/>
          <w:sz w:val="20"/>
        </w:rPr>
        <w:t xml:space="preserve"> </w:t>
      </w:r>
      <w:r w:rsidR="00AF0C98">
        <w:rPr>
          <w:rFonts w:eastAsiaTheme="minorEastAsia"/>
          <w:sz w:val="20"/>
        </w:rPr>
        <w:t xml:space="preserve">the </w:t>
      </w:r>
      <w:r>
        <w:rPr>
          <w:rFonts w:eastAsiaTheme="minorEastAsia"/>
          <w:sz w:val="20"/>
        </w:rPr>
        <w:t>NR</w:t>
      </w:r>
      <w:r w:rsidR="00AF0C98">
        <w:rPr>
          <w:rFonts w:eastAsiaTheme="minorEastAsia"/>
          <w:sz w:val="20"/>
        </w:rPr>
        <w:t xml:space="preserve"> </w:t>
      </w:r>
      <w:proofErr w:type="spellStart"/>
      <w:r w:rsidR="00AF0C98">
        <w:rPr>
          <w:rFonts w:eastAsiaTheme="minorEastAsia"/>
          <w:sz w:val="20"/>
        </w:rPr>
        <w:t>Uu</w:t>
      </w:r>
      <w:proofErr w:type="spellEnd"/>
      <w:r>
        <w:rPr>
          <w:rFonts w:eastAsiaTheme="minorEastAsia"/>
          <w:sz w:val="20"/>
        </w:rPr>
        <w:t xml:space="preserve">, </w:t>
      </w:r>
      <w:r w:rsidR="00AF0C98">
        <w:rPr>
          <w:rFonts w:eastAsiaTheme="minorEastAsia"/>
          <w:sz w:val="20"/>
        </w:rPr>
        <w:t xml:space="preserve">the </w:t>
      </w:r>
      <w:r>
        <w:rPr>
          <w:rFonts w:eastAsiaTheme="minorEastAsia"/>
          <w:sz w:val="20"/>
        </w:rPr>
        <w:t xml:space="preserve">TX UE </w:t>
      </w:r>
      <w:r w:rsidR="00C917A4">
        <w:rPr>
          <w:rFonts w:eastAsiaTheme="minorEastAsia"/>
          <w:sz w:val="20"/>
        </w:rPr>
        <w:t xml:space="preserve">can </w:t>
      </w:r>
      <w:r>
        <w:rPr>
          <w:rFonts w:eastAsiaTheme="minorEastAsia"/>
          <w:sz w:val="20"/>
        </w:rPr>
        <w:t xml:space="preserve">indicate </w:t>
      </w:r>
      <w:r w:rsidR="00AF0C98">
        <w:rPr>
          <w:rFonts w:eastAsiaTheme="minorEastAsia"/>
          <w:sz w:val="20"/>
        </w:rPr>
        <w:t xml:space="preserve">the </w:t>
      </w:r>
      <w:r>
        <w:rPr>
          <w:rFonts w:eastAsiaTheme="minorEastAsia"/>
          <w:sz w:val="20"/>
        </w:rPr>
        <w:t xml:space="preserve">TX beam(s) for sidelink transmission and </w:t>
      </w:r>
      <w:r w:rsidR="00AF0C98">
        <w:rPr>
          <w:rFonts w:eastAsiaTheme="minorEastAsia"/>
          <w:sz w:val="20"/>
        </w:rPr>
        <w:t xml:space="preserve">the </w:t>
      </w:r>
      <w:r>
        <w:rPr>
          <w:rFonts w:eastAsiaTheme="minorEastAsia"/>
          <w:sz w:val="20"/>
        </w:rPr>
        <w:t xml:space="preserve">RX UE adjusts its own RX beam(s) </w:t>
      </w:r>
      <w:r w:rsidR="00C917A4">
        <w:rPr>
          <w:rFonts w:eastAsiaTheme="minorEastAsia"/>
          <w:sz w:val="20"/>
        </w:rPr>
        <w:t>based on the indication</w:t>
      </w:r>
      <w:r>
        <w:rPr>
          <w:rFonts w:eastAsiaTheme="minorEastAsia"/>
          <w:sz w:val="20"/>
        </w:rPr>
        <w:t xml:space="preserve">. </w:t>
      </w:r>
    </w:p>
    <w:p w14:paraId="79C120E9" w14:textId="7D53C4EF" w:rsidR="000D379E" w:rsidRDefault="00AF0C98" w:rsidP="000D379E">
      <w:pPr>
        <w:pStyle w:val="14"/>
        <w:spacing w:after="120"/>
        <w:rPr>
          <w:rFonts w:eastAsiaTheme="minorEastAsia"/>
          <w:sz w:val="20"/>
        </w:rPr>
      </w:pPr>
      <w:r>
        <w:rPr>
          <w:rFonts w:eastAsiaTheme="minorEastAsia"/>
          <w:sz w:val="20"/>
        </w:rPr>
        <w:t xml:space="preserve">Regarding </w:t>
      </w:r>
      <w:r w:rsidR="000D379E">
        <w:rPr>
          <w:rFonts w:eastAsiaTheme="minorEastAsia"/>
          <w:sz w:val="20"/>
        </w:rPr>
        <w:t xml:space="preserve">the beam indication, one issue is that to which resource </w:t>
      </w:r>
      <w:r>
        <w:rPr>
          <w:rFonts w:eastAsiaTheme="minorEastAsia"/>
          <w:sz w:val="20"/>
        </w:rPr>
        <w:t xml:space="preserve">the beam indication is applied </w:t>
      </w:r>
      <w:r w:rsidR="000D379E">
        <w:rPr>
          <w:rFonts w:eastAsiaTheme="minorEastAsia"/>
          <w:sz w:val="20"/>
        </w:rPr>
        <w:t xml:space="preserve">for sidelink reception. One way is that </w:t>
      </w:r>
      <w:r>
        <w:rPr>
          <w:rFonts w:eastAsiaTheme="minorEastAsia"/>
          <w:sz w:val="20"/>
        </w:rPr>
        <w:t xml:space="preserve">the </w:t>
      </w:r>
      <w:r w:rsidR="000D379E">
        <w:rPr>
          <w:rFonts w:eastAsiaTheme="minorEastAsia"/>
          <w:sz w:val="20"/>
        </w:rPr>
        <w:t>TX UE indicates the TX beam on the associated PSSCH and</w:t>
      </w:r>
      <w:r>
        <w:rPr>
          <w:rFonts w:eastAsiaTheme="minorEastAsia"/>
          <w:sz w:val="20"/>
        </w:rPr>
        <w:t xml:space="preserve"> the</w:t>
      </w:r>
      <w:r w:rsidR="000D379E">
        <w:rPr>
          <w:rFonts w:eastAsiaTheme="minorEastAsia"/>
          <w:sz w:val="20"/>
        </w:rPr>
        <w:t xml:space="preserve"> RX UE adjusts the RX beam based on the beam indication</w:t>
      </w:r>
      <w:r>
        <w:rPr>
          <w:rFonts w:eastAsiaTheme="minorEastAsia"/>
          <w:sz w:val="20"/>
        </w:rPr>
        <w:t>, similar to the current CSI-RS request indication</w:t>
      </w:r>
      <w:r w:rsidR="000D379E">
        <w:rPr>
          <w:rFonts w:eastAsiaTheme="minorEastAsia"/>
          <w:sz w:val="20"/>
        </w:rPr>
        <w:t xml:space="preserve">. However, considering the processing time of </w:t>
      </w:r>
      <w:r w:rsidR="00C917A4">
        <w:rPr>
          <w:rFonts w:eastAsiaTheme="minorEastAsia"/>
          <w:sz w:val="20"/>
        </w:rPr>
        <w:t xml:space="preserve">the </w:t>
      </w:r>
      <w:r w:rsidR="000D379E">
        <w:rPr>
          <w:rFonts w:eastAsiaTheme="minorEastAsia"/>
          <w:sz w:val="20"/>
        </w:rPr>
        <w:t xml:space="preserve">signaling </w:t>
      </w:r>
      <w:r w:rsidR="00C917A4">
        <w:rPr>
          <w:rFonts w:eastAsiaTheme="minorEastAsia"/>
          <w:sz w:val="20"/>
        </w:rPr>
        <w:t xml:space="preserve">decoding </w:t>
      </w:r>
      <w:r w:rsidR="000D379E">
        <w:rPr>
          <w:rFonts w:eastAsiaTheme="minorEastAsia"/>
          <w:sz w:val="20"/>
        </w:rPr>
        <w:t xml:space="preserve">and beam switching, RX UE may not have </w:t>
      </w:r>
      <w:r w:rsidR="00473DF0">
        <w:rPr>
          <w:rFonts w:eastAsiaTheme="minorEastAsia"/>
          <w:sz w:val="20"/>
        </w:rPr>
        <w:t>sufficient</w:t>
      </w:r>
      <w:r w:rsidR="000D379E">
        <w:rPr>
          <w:rFonts w:eastAsiaTheme="minorEastAsia"/>
          <w:sz w:val="20"/>
        </w:rPr>
        <w:t xml:space="preserve"> time to </w:t>
      </w:r>
      <w:r w:rsidR="00A11E4F">
        <w:rPr>
          <w:rFonts w:eastAsiaTheme="minorEastAsia"/>
          <w:sz w:val="20"/>
        </w:rPr>
        <w:t>adjust its reception beam</w:t>
      </w:r>
      <w:r w:rsidR="000D379E">
        <w:rPr>
          <w:rFonts w:eastAsiaTheme="minorEastAsia"/>
          <w:sz w:val="20"/>
        </w:rPr>
        <w:t xml:space="preserve">. For example, if the beam indication is conveyed in </w:t>
      </w:r>
      <w:r w:rsidR="00CF509B">
        <w:rPr>
          <w:rFonts w:eastAsiaTheme="minorEastAsia"/>
          <w:sz w:val="20"/>
        </w:rPr>
        <w:t xml:space="preserve">the </w:t>
      </w:r>
      <w:r w:rsidR="00473DF0">
        <w:rPr>
          <w:rFonts w:eastAsiaTheme="minorEastAsia"/>
          <w:sz w:val="20"/>
        </w:rPr>
        <w:t>1</w:t>
      </w:r>
      <w:r w:rsidR="00473DF0" w:rsidRPr="00473DF0">
        <w:rPr>
          <w:rFonts w:eastAsiaTheme="minorEastAsia"/>
          <w:sz w:val="20"/>
          <w:vertAlign w:val="superscript"/>
        </w:rPr>
        <w:t>st</w:t>
      </w:r>
      <w:r w:rsidR="00473DF0">
        <w:rPr>
          <w:rFonts w:eastAsiaTheme="minorEastAsia"/>
          <w:sz w:val="20"/>
        </w:rPr>
        <w:t xml:space="preserve"> SCI</w:t>
      </w:r>
      <w:r w:rsidR="000D379E">
        <w:rPr>
          <w:rFonts w:eastAsiaTheme="minorEastAsia"/>
          <w:sz w:val="20"/>
        </w:rPr>
        <w:t xml:space="preserve">, </w:t>
      </w:r>
      <w:r w:rsidR="00CF509B">
        <w:rPr>
          <w:rFonts w:eastAsiaTheme="minorEastAsia"/>
          <w:sz w:val="20"/>
        </w:rPr>
        <w:t xml:space="preserve">the </w:t>
      </w:r>
      <w:r w:rsidR="00A11E4F">
        <w:rPr>
          <w:rFonts w:eastAsiaTheme="minorEastAsia"/>
          <w:sz w:val="20"/>
        </w:rPr>
        <w:t>time gap between the</w:t>
      </w:r>
      <w:r w:rsidR="00473DF0">
        <w:rPr>
          <w:rFonts w:eastAsiaTheme="minorEastAsia"/>
          <w:sz w:val="20"/>
        </w:rPr>
        <w:t xml:space="preserve"> 1</w:t>
      </w:r>
      <w:r w:rsidR="00473DF0" w:rsidRPr="00473DF0">
        <w:rPr>
          <w:rFonts w:eastAsiaTheme="minorEastAsia"/>
          <w:sz w:val="20"/>
          <w:vertAlign w:val="superscript"/>
        </w:rPr>
        <w:t>st</w:t>
      </w:r>
      <w:r w:rsidR="00473DF0">
        <w:rPr>
          <w:rFonts w:eastAsiaTheme="minorEastAsia"/>
          <w:sz w:val="20"/>
        </w:rPr>
        <w:t xml:space="preserve"> SCI decoding</w:t>
      </w:r>
      <w:r w:rsidR="00A11E4F">
        <w:rPr>
          <w:rFonts w:eastAsiaTheme="minorEastAsia"/>
          <w:sz w:val="20"/>
        </w:rPr>
        <w:t xml:space="preserve"> and </w:t>
      </w:r>
      <w:r w:rsidR="00473DF0">
        <w:rPr>
          <w:rFonts w:eastAsiaTheme="minorEastAsia"/>
          <w:sz w:val="20"/>
        </w:rPr>
        <w:t>data</w:t>
      </w:r>
      <w:r w:rsidR="00A11E4F">
        <w:rPr>
          <w:rFonts w:eastAsiaTheme="minorEastAsia"/>
          <w:sz w:val="20"/>
        </w:rPr>
        <w:t xml:space="preserve"> reception</w:t>
      </w:r>
      <w:r w:rsidR="00473DF0">
        <w:rPr>
          <w:rFonts w:eastAsiaTheme="minorEastAsia"/>
          <w:sz w:val="20"/>
        </w:rPr>
        <w:t xml:space="preserve"> may not be enough for RX UE to adjust its reception beam.</w:t>
      </w:r>
      <w:r w:rsidR="00A11E4F">
        <w:rPr>
          <w:rFonts w:eastAsiaTheme="minorEastAsia"/>
          <w:sz w:val="20"/>
        </w:rPr>
        <w:t xml:space="preserve"> </w:t>
      </w:r>
      <w:r w:rsidR="004E2A50">
        <w:rPr>
          <w:rFonts w:eastAsiaTheme="minorEastAsia"/>
          <w:sz w:val="20"/>
        </w:rPr>
        <w:t>Another way is that</w:t>
      </w:r>
      <w:r w:rsidR="000D379E">
        <w:rPr>
          <w:rFonts w:eastAsiaTheme="minorEastAsia"/>
          <w:sz w:val="20"/>
        </w:rPr>
        <w:t xml:space="preserve"> TX UE indicate</w:t>
      </w:r>
      <w:r w:rsidR="004E2A50">
        <w:rPr>
          <w:rFonts w:eastAsiaTheme="minorEastAsia"/>
          <w:sz w:val="20"/>
        </w:rPr>
        <w:t>s</w:t>
      </w:r>
      <w:r w:rsidR="000D379E">
        <w:rPr>
          <w:rFonts w:eastAsiaTheme="minorEastAsia"/>
          <w:sz w:val="20"/>
        </w:rPr>
        <w:t xml:space="preserve"> the</w:t>
      </w:r>
      <w:r>
        <w:rPr>
          <w:rFonts w:eastAsiaTheme="minorEastAsia"/>
          <w:sz w:val="20"/>
        </w:rPr>
        <w:t xml:space="preserve"> (to be activated)</w:t>
      </w:r>
      <w:r w:rsidR="000D379E">
        <w:rPr>
          <w:rFonts w:eastAsiaTheme="minorEastAsia"/>
          <w:sz w:val="20"/>
        </w:rPr>
        <w:t xml:space="preserve"> TX beam on the reserved resource</w:t>
      </w:r>
      <w:r>
        <w:rPr>
          <w:rFonts w:eastAsiaTheme="minorEastAsia"/>
          <w:sz w:val="20"/>
        </w:rPr>
        <w:t>s</w:t>
      </w:r>
      <w:r w:rsidR="000D379E">
        <w:rPr>
          <w:rFonts w:eastAsiaTheme="minorEastAsia"/>
          <w:sz w:val="20"/>
        </w:rPr>
        <w:t xml:space="preserve">. Beam based reception </w:t>
      </w:r>
      <w:r w:rsidR="00473DF0">
        <w:rPr>
          <w:rFonts w:eastAsiaTheme="minorEastAsia"/>
          <w:sz w:val="20"/>
        </w:rPr>
        <w:t>can be</w:t>
      </w:r>
      <w:r w:rsidR="000D379E">
        <w:rPr>
          <w:rFonts w:eastAsiaTheme="minorEastAsia"/>
          <w:sz w:val="20"/>
        </w:rPr>
        <w:t xml:space="preserve"> applied to the reserved resource after receiving the beam indication.</w:t>
      </w:r>
      <w:r w:rsidR="00DD2302" w:rsidRPr="00207CCF">
        <w:rPr>
          <w:rFonts w:eastAsiaTheme="minorEastAsia"/>
          <w:sz w:val="20"/>
        </w:rPr>
        <w:t xml:space="preserve"> </w:t>
      </w:r>
      <w:r w:rsidR="00DD2302">
        <w:rPr>
          <w:rFonts w:eastAsiaTheme="minorEastAsia"/>
          <w:sz w:val="20"/>
        </w:rPr>
        <w:t xml:space="preserve">Nevertheless, </w:t>
      </w:r>
      <w:r w:rsidR="00DD2302" w:rsidRPr="00A6635B">
        <w:rPr>
          <w:rFonts w:eastAsiaTheme="minorEastAsia"/>
          <w:sz w:val="20"/>
        </w:rPr>
        <w:t xml:space="preserve">the beam indication may </w:t>
      </w:r>
      <w:r w:rsidR="00207CCF">
        <w:rPr>
          <w:rFonts w:eastAsiaTheme="minorEastAsia"/>
          <w:sz w:val="20"/>
        </w:rPr>
        <w:t>not</w:t>
      </w:r>
      <w:r w:rsidR="00DD2302" w:rsidRPr="00207CCF">
        <w:rPr>
          <w:rFonts w:eastAsiaTheme="minorEastAsia"/>
          <w:sz w:val="20"/>
        </w:rPr>
        <w:t xml:space="preserve"> be accurate </w:t>
      </w:r>
      <w:r w:rsidR="00207CCF">
        <w:rPr>
          <w:rFonts w:eastAsiaTheme="minorEastAsia"/>
          <w:sz w:val="20"/>
        </w:rPr>
        <w:t xml:space="preserve">after a </w:t>
      </w:r>
      <w:r w:rsidR="00207CCF" w:rsidRPr="00207CCF">
        <w:rPr>
          <w:rFonts w:eastAsiaTheme="minorEastAsia"/>
          <w:sz w:val="20"/>
        </w:rPr>
        <w:t>period of time</w:t>
      </w:r>
      <w:r w:rsidR="00207CCF">
        <w:rPr>
          <w:rFonts w:eastAsiaTheme="minorEastAsia"/>
          <w:sz w:val="20"/>
        </w:rPr>
        <w:t xml:space="preserve"> </w:t>
      </w:r>
      <w:r w:rsidR="00DD2302" w:rsidRPr="00207CCF">
        <w:rPr>
          <w:rFonts w:eastAsiaTheme="minorEastAsia"/>
          <w:sz w:val="20"/>
        </w:rPr>
        <w:t>due to the movement of the TX/RX UE.</w:t>
      </w:r>
      <w:r w:rsidR="00DD2302">
        <w:rPr>
          <w:rFonts w:eastAsiaTheme="minorEastAsia"/>
          <w:sz w:val="20"/>
        </w:rPr>
        <w:t xml:space="preserve"> The time gap among the reserved resources should be considered.</w:t>
      </w:r>
    </w:p>
    <w:p w14:paraId="01187E6A" w14:textId="34265F36" w:rsidR="000D379E" w:rsidRDefault="000D379E" w:rsidP="000D379E">
      <w:pPr>
        <w:pStyle w:val="a6"/>
      </w:pPr>
      <w:bookmarkStart w:id="33" w:name="_Ref127451490"/>
      <w:r>
        <w:t xml:space="preserve">Proposal </w:t>
      </w:r>
      <w:fldSimple w:instr=" SEQ Proposal \* ARABIC ">
        <w:r w:rsidR="003D79F4">
          <w:rPr>
            <w:noProof/>
          </w:rPr>
          <w:t>11</w:t>
        </w:r>
      </w:fldSimple>
      <w:r>
        <w:t>:</w:t>
      </w:r>
      <w:r w:rsidR="00E85408">
        <w:t xml:space="preserve"> Investigate the </w:t>
      </w:r>
      <w:r w:rsidR="00473DF0">
        <w:t xml:space="preserve">following </w:t>
      </w:r>
      <w:r w:rsidR="00E85408">
        <w:t>solutions for</w:t>
      </w:r>
      <w:r w:rsidR="00473DF0">
        <w:t xml:space="preserve"> </w:t>
      </w:r>
      <w:r w:rsidR="00E85408">
        <w:t>beam indication from TX UE side</w:t>
      </w:r>
      <w:r w:rsidR="00473DF0">
        <w:t>:</w:t>
      </w:r>
      <w:r w:rsidR="004A5C32">
        <w:br/>
        <w:t xml:space="preserve">- </w:t>
      </w:r>
      <w:r w:rsidR="004A5C32">
        <w:rPr>
          <w:rFonts w:eastAsiaTheme="minorEastAsia"/>
        </w:rPr>
        <w:t>O</w:t>
      </w:r>
      <w:r w:rsidR="004A5C32" w:rsidRPr="009E03EA">
        <w:rPr>
          <w:rFonts w:eastAsiaTheme="minorEastAsia"/>
        </w:rPr>
        <w:t xml:space="preserve">ption1: </w:t>
      </w:r>
      <w:r w:rsidR="004A5C32">
        <w:rPr>
          <w:rFonts w:eastAsiaTheme="minorEastAsia"/>
        </w:rPr>
        <w:t xml:space="preserve">TX UE </w:t>
      </w:r>
      <w:r w:rsidR="004A5C32" w:rsidRPr="009E03EA">
        <w:rPr>
          <w:rFonts w:eastAsiaTheme="minorEastAsia"/>
        </w:rPr>
        <w:t>indicate</w:t>
      </w:r>
      <w:r w:rsidR="004A5C32">
        <w:rPr>
          <w:rFonts w:eastAsiaTheme="minorEastAsia"/>
        </w:rPr>
        <w:t>s</w:t>
      </w:r>
      <w:r w:rsidR="004A5C32" w:rsidRPr="009E03EA">
        <w:rPr>
          <w:rFonts w:eastAsiaTheme="minorEastAsia"/>
        </w:rPr>
        <w:t xml:space="preserve"> the TX beam on the associated PSSCH</w:t>
      </w:r>
      <w:r w:rsidR="004A5C32">
        <w:rPr>
          <w:rFonts w:eastAsiaTheme="minorEastAsia"/>
        </w:rPr>
        <w:t>;</w:t>
      </w:r>
      <w:r w:rsidR="004A5C32">
        <w:rPr>
          <w:rFonts w:eastAsiaTheme="minorEastAsia"/>
        </w:rPr>
        <w:br/>
        <w:t>- O</w:t>
      </w:r>
      <w:r w:rsidR="004A5C32" w:rsidRPr="009E03EA">
        <w:rPr>
          <w:rFonts w:eastAsiaTheme="minorEastAsia"/>
        </w:rPr>
        <w:t xml:space="preserve">ption2: </w:t>
      </w:r>
      <w:r w:rsidR="004A5C32">
        <w:rPr>
          <w:rFonts w:eastAsiaTheme="minorEastAsia"/>
        </w:rPr>
        <w:t xml:space="preserve">TX UE </w:t>
      </w:r>
      <w:r w:rsidR="004A5C32" w:rsidRPr="009E03EA">
        <w:rPr>
          <w:rFonts w:eastAsiaTheme="minorEastAsia"/>
        </w:rPr>
        <w:t>indicate</w:t>
      </w:r>
      <w:r w:rsidR="004A5C32">
        <w:rPr>
          <w:rFonts w:eastAsiaTheme="minorEastAsia"/>
        </w:rPr>
        <w:t>s</w:t>
      </w:r>
      <w:r w:rsidR="004A5C32" w:rsidRPr="009E03EA">
        <w:rPr>
          <w:rFonts w:eastAsiaTheme="minorEastAsia"/>
        </w:rPr>
        <w:t xml:space="preserve"> the TX beam on the reserved resourc</w:t>
      </w:r>
      <w:r w:rsidR="004A5C32">
        <w:rPr>
          <w:rFonts w:eastAsiaTheme="minorEastAsia"/>
        </w:rPr>
        <w:t>e.</w:t>
      </w:r>
      <w:bookmarkEnd w:id="33"/>
    </w:p>
    <w:p w14:paraId="3140F300" w14:textId="1586A738" w:rsidR="0048614C" w:rsidRPr="0048614C" w:rsidRDefault="0048614C" w:rsidP="0048614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34" w:name="_Ref127451438"/>
      <w:r>
        <w:rPr>
          <w:rFonts w:ascii="Arial" w:eastAsia="宋体" w:hAnsi="Arial" w:cs="Times New Roman"/>
          <w:b w:val="0"/>
          <w:bCs w:val="0"/>
          <w:kern w:val="0"/>
          <w:sz w:val="36"/>
          <w:szCs w:val="20"/>
          <w:lang w:val="fr-FR" w:eastAsia="zh-CN"/>
        </w:rPr>
        <w:t>Beam coordination</w:t>
      </w:r>
      <w:bookmarkEnd w:id="34"/>
      <w:r>
        <w:rPr>
          <w:rFonts w:ascii="Arial" w:eastAsia="宋体" w:hAnsi="Arial" w:cs="Times New Roman"/>
          <w:b w:val="0"/>
          <w:bCs w:val="0"/>
          <w:kern w:val="0"/>
          <w:sz w:val="36"/>
          <w:szCs w:val="20"/>
          <w:lang w:val="fr-FR" w:eastAsia="zh-CN"/>
        </w:rPr>
        <w:t xml:space="preserve">    </w:t>
      </w:r>
    </w:p>
    <w:p w14:paraId="22BE2AB1" w14:textId="347BA169" w:rsidR="00A5466C" w:rsidRDefault="00C917A4" w:rsidP="000D379E">
      <w:pPr>
        <w:pStyle w:val="14"/>
        <w:spacing w:after="120"/>
        <w:rPr>
          <w:rFonts w:eastAsiaTheme="minorEastAsia"/>
          <w:sz w:val="20"/>
        </w:rPr>
      </w:pPr>
      <w:r>
        <w:rPr>
          <w:rFonts w:eastAsiaTheme="minorEastAsia"/>
          <w:sz w:val="20"/>
        </w:rPr>
        <w:t xml:space="preserve">As discussed in section </w:t>
      </w:r>
      <w:r>
        <w:rPr>
          <w:rFonts w:eastAsiaTheme="minorEastAsia"/>
          <w:sz w:val="20"/>
        </w:rPr>
        <w:fldChar w:fldCharType="begin"/>
      </w:r>
      <w:r>
        <w:rPr>
          <w:rFonts w:eastAsiaTheme="minorEastAsia"/>
          <w:sz w:val="20"/>
        </w:rPr>
        <w:instrText xml:space="preserve"> REF _Ref127451361 \r \h </w:instrText>
      </w:r>
      <w:r>
        <w:rPr>
          <w:rFonts w:eastAsiaTheme="minorEastAsia"/>
          <w:sz w:val="20"/>
        </w:rPr>
      </w:r>
      <w:r>
        <w:rPr>
          <w:rFonts w:eastAsiaTheme="minorEastAsia"/>
          <w:sz w:val="20"/>
        </w:rPr>
        <w:fldChar w:fldCharType="separate"/>
      </w:r>
      <w:r w:rsidR="003D79F4">
        <w:rPr>
          <w:rFonts w:eastAsiaTheme="minorEastAsia"/>
          <w:sz w:val="20"/>
        </w:rPr>
        <w:t>2</w:t>
      </w:r>
      <w:r>
        <w:rPr>
          <w:rFonts w:eastAsiaTheme="minorEastAsia"/>
          <w:sz w:val="20"/>
        </w:rPr>
        <w:fldChar w:fldCharType="end"/>
      </w:r>
      <w:r>
        <w:rPr>
          <w:rFonts w:eastAsiaTheme="minorEastAsia"/>
          <w:sz w:val="20"/>
        </w:rPr>
        <w:t>, i</w:t>
      </w:r>
      <w:r w:rsidR="00C94F00">
        <w:rPr>
          <w:rFonts w:eastAsiaTheme="minorEastAsia"/>
          <w:sz w:val="20"/>
        </w:rPr>
        <w:t xml:space="preserve">f the </w:t>
      </w:r>
      <w:r w:rsidR="00C94F00" w:rsidRPr="00C94F00">
        <w:rPr>
          <w:rFonts w:eastAsiaTheme="minorEastAsia"/>
          <w:sz w:val="20"/>
        </w:rPr>
        <w:t xml:space="preserve">reception beam </w:t>
      </w:r>
      <w:r w:rsidR="00C94F00">
        <w:rPr>
          <w:rFonts w:eastAsiaTheme="minorEastAsia"/>
          <w:sz w:val="20"/>
        </w:rPr>
        <w:t xml:space="preserve">of RX UE </w:t>
      </w:r>
      <w:r w:rsidR="00C94F00" w:rsidRPr="00C94F00">
        <w:rPr>
          <w:rFonts w:eastAsiaTheme="minorEastAsia"/>
          <w:sz w:val="20"/>
        </w:rPr>
        <w:t xml:space="preserve">is directional, </w:t>
      </w:r>
      <w:r w:rsidR="00C94F00">
        <w:rPr>
          <w:rFonts w:eastAsiaTheme="minorEastAsia"/>
          <w:sz w:val="20"/>
        </w:rPr>
        <w:t>it</w:t>
      </w:r>
      <w:r w:rsidR="00C94F00" w:rsidRPr="00C94F00">
        <w:rPr>
          <w:rFonts w:eastAsiaTheme="minorEastAsia"/>
          <w:sz w:val="20"/>
        </w:rPr>
        <w:t xml:space="preserve"> may miss some </w:t>
      </w:r>
      <w:r w:rsidR="00FB261B">
        <w:rPr>
          <w:rFonts w:eastAsiaTheme="minorEastAsia"/>
          <w:lang w:val="en-GB"/>
        </w:rPr>
        <w:t>PSCCH/PSSCH</w:t>
      </w:r>
      <w:r w:rsidR="00FB261B">
        <w:rPr>
          <w:rFonts w:eastAsiaTheme="minorEastAsia"/>
          <w:sz w:val="20"/>
        </w:rPr>
        <w:t xml:space="preserve"> </w:t>
      </w:r>
      <w:r w:rsidR="00C94F00">
        <w:rPr>
          <w:rFonts w:eastAsiaTheme="minorEastAsia"/>
          <w:sz w:val="20"/>
        </w:rPr>
        <w:t>transmission</w:t>
      </w:r>
      <w:r w:rsidR="00C94F00" w:rsidRPr="00C94F00">
        <w:rPr>
          <w:rFonts w:eastAsiaTheme="minorEastAsia"/>
          <w:sz w:val="20"/>
        </w:rPr>
        <w:t xml:space="preserve"> outside the reception beam coverage </w:t>
      </w:r>
      <w:r w:rsidR="00C94F00">
        <w:rPr>
          <w:rFonts w:eastAsiaTheme="minorEastAsia"/>
          <w:sz w:val="20"/>
        </w:rPr>
        <w:t>as SL UE</w:t>
      </w:r>
      <w:r w:rsidR="000D379E">
        <w:rPr>
          <w:rFonts w:eastAsiaTheme="minorEastAsia"/>
          <w:sz w:val="20"/>
        </w:rPr>
        <w:t xml:space="preserve"> may not be able to perform directional receptions </w:t>
      </w:r>
      <w:r w:rsidR="000D379E" w:rsidRPr="00F97FF2">
        <w:rPr>
          <w:rFonts w:eastAsiaTheme="minorEastAsia"/>
          <w:sz w:val="20"/>
        </w:rPr>
        <w:t>simultaneously</w:t>
      </w:r>
      <w:r w:rsidR="000D379E">
        <w:rPr>
          <w:rFonts w:eastAsiaTheme="minorEastAsia"/>
          <w:sz w:val="20"/>
        </w:rPr>
        <w:t xml:space="preserve"> using multiple beams. Therefore, </w:t>
      </w:r>
      <w:r w:rsidR="00A5466C">
        <w:rPr>
          <w:rFonts w:eastAsiaTheme="minorEastAsia"/>
          <w:sz w:val="20"/>
        </w:rPr>
        <w:t xml:space="preserve">how </w:t>
      </w:r>
      <w:r>
        <w:rPr>
          <w:rFonts w:eastAsiaTheme="minorEastAsia"/>
          <w:sz w:val="20"/>
        </w:rPr>
        <w:t>the</w:t>
      </w:r>
      <w:r w:rsidR="00FB261B">
        <w:rPr>
          <w:rFonts w:eastAsiaTheme="minorEastAsia"/>
          <w:sz w:val="20"/>
        </w:rPr>
        <w:t xml:space="preserve"> RX UE </w:t>
      </w:r>
      <w:r>
        <w:rPr>
          <w:rFonts w:eastAsiaTheme="minorEastAsia"/>
          <w:sz w:val="20"/>
        </w:rPr>
        <w:t xml:space="preserve">can </w:t>
      </w:r>
      <w:r w:rsidR="00FB261B">
        <w:rPr>
          <w:rFonts w:eastAsiaTheme="minorEastAsia"/>
          <w:sz w:val="20"/>
        </w:rPr>
        <w:t xml:space="preserve">receive </w:t>
      </w:r>
      <w:r>
        <w:rPr>
          <w:rFonts w:eastAsiaTheme="minorEastAsia"/>
          <w:sz w:val="20"/>
        </w:rPr>
        <w:t>multiple</w:t>
      </w:r>
      <w:r w:rsidR="00FB261B">
        <w:rPr>
          <w:rFonts w:eastAsiaTheme="minorEastAsia"/>
          <w:sz w:val="20"/>
        </w:rPr>
        <w:t xml:space="preserve"> </w:t>
      </w:r>
      <w:r w:rsidR="00FB261B">
        <w:rPr>
          <w:rFonts w:eastAsiaTheme="minorEastAsia"/>
          <w:lang w:val="en-GB"/>
        </w:rPr>
        <w:t>PSCCH/PSSCH</w:t>
      </w:r>
      <w:r w:rsidR="00FB261B">
        <w:rPr>
          <w:rFonts w:eastAsiaTheme="minorEastAsia"/>
          <w:sz w:val="20"/>
        </w:rPr>
        <w:t xml:space="preserve"> transmissions </w:t>
      </w:r>
      <w:r>
        <w:rPr>
          <w:rFonts w:eastAsiaTheme="minorEastAsia"/>
          <w:sz w:val="20"/>
        </w:rPr>
        <w:t xml:space="preserve">from different directions </w:t>
      </w:r>
      <w:r w:rsidR="00FB261B">
        <w:rPr>
          <w:rFonts w:eastAsiaTheme="minorEastAsia"/>
          <w:sz w:val="20"/>
        </w:rPr>
        <w:t xml:space="preserve">should be studied. </w:t>
      </w:r>
    </w:p>
    <w:p w14:paraId="5ED73136" w14:textId="6860ED89" w:rsidR="000D379E" w:rsidRDefault="000D379E" w:rsidP="000D379E">
      <w:pPr>
        <w:pStyle w:val="14"/>
        <w:spacing w:after="120"/>
        <w:rPr>
          <w:rFonts w:eastAsiaTheme="minorEastAsia"/>
          <w:sz w:val="20"/>
        </w:rPr>
      </w:pPr>
      <w:r>
        <w:rPr>
          <w:rFonts w:eastAsiaTheme="minorEastAsia"/>
          <w:sz w:val="20"/>
        </w:rPr>
        <w:t xml:space="preserve">One potential solution is that RX UE coordinates the transmission time resources (i.e., </w:t>
      </w:r>
      <w:proofErr w:type="spellStart"/>
      <w:r>
        <w:rPr>
          <w:rFonts w:eastAsiaTheme="minorEastAsia"/>
          <w:sz w:val="20"/>
        </w:rPr>
        <w:t>TDMed</w:t>
      </w:r>
      <w:proofErr w:type="spellEnd"/>
      <w:r>
        <w:rPr>
          <w:rFonts w:eastAsiaTheme="minorEastAsia"/>
          <w:sz w:val="20"/>
        </w:rPr>
        <w:t xml:space="preserve"> </w:t>
      </w:r>
      <w:r>
        <w:rPr>
          <w:rFonts w:eastAsiaTheme="minorEastAsia" w:hint="eastAsia"/>
          <w:sz w:val="20"/>
        </w:rPr>
        <w:t>resou</w:t>
      </w:r>
      <w:r>
        <w:rPr>
          <w:rFonts w:eastAsiaTheme="minorEastAsia"/>
          <w:sz w:val="20"/>
        </w:rPr>
        <w:t xml:space="preserve">rces) for different TX UEs based on </w:t>
      </w:r>
      <w:r w:rsidR="00B150CE">
        <w:rPr>
          <w:rFonts w:eastAsiaTheme="minorEastAsia" w:hint="eastAsia"/>
          <w:sz w:val="20"/>
        </w:rPr>
        <w:t>RX</w:t>
      </w:r>
      <w:r w:rsidR="00B150CE">
        <w:rPr>
          <w:rFonts w:eastAsiaTheme="minorEastAsia"/>
          <w:sz w:val="20"/>
        </w:rPr>
        <w:t xml:space="preserve"> </w:t>
      </w:r>
      <w:r w:rsidR="00B150CE">
        <w:rPr>
          <w:rFonts w:eastAsiaTheme="minorEastAsia" w:hint="eastAsia"/>
          <w:sz w:val="20"/>
        </w:rPr>
        <w:t>UE</w:t>
      </w:r>
      <w:r w:rsidR="00E13352">
        <w:rPr>
          <w:rFonts w:eastAsiaTheme="minorEastAsia"/>
          <w:sz w:val="20"/>
        </w:rPr>
        <w:t>’s</w:t>
      </w:r>
      <w:r w:rsidR="00FB261B">
        <w:rPr>
          <w:rFonts w:eastAsiaTheme="minorEastAsia"/>
          <w:sz w:val="20"/>
        </w:rPr>
        <w:t xml:space="preserve"> </w:t>
      </w:r>
      <w:r>
        <w:rPr>
          <w:rFonts w:eastAsiaTheme="minorEastAsia"/>
          <w:sz w:val="20"/>
        </w:rPr>
        <w:t xml:space="preserve">intended reception beams. For example, </w:t>
      </w:r>
      <w:r w:rsidR="005E7EF6">
        <w:rPr>
          <w:rFonts w:eastAsiaTheme="minorEastAsia"/>
          <w:sz w:val="20"/>
        </w:rPr>
        <w:t xml:space="preserve">by reusing the </w:t>
      </w:r>
      <w:r>
        <w:rPr>
          <w:rFonts w:eastAsiaTheme="minorEastAsia"/>
          <w:sz w:val="20"/>
        </w:rPr>
        <w:t xml:space="preserve">Rel-17 IUC scheme 1 as </w:t>
      </w:r>
      <w:r w:rsidR="00FB261B">
        <w:rPr>
          <w:rFonts w:eastAsiaTheme="minorEastAsia"/>
          <w:sz w:val="20"/>
        </w:rPr>
        <w:t xml:space="preserve">a </w:t>
      </w:r>
      <w:r>
        <w:rPr>
          <w:rFonts w:eastAsiaTheme="minorEastAsia"/>
          <w:sz w:val="20"/>
        </w:rPr>
        <w:t>baseline</w:t>
      </w:r>
      <w:r w:rsidR="005E7EF6">
        <w:rPr>
          <w:rFonts w:eastAsiaTheme="minorEastAsia"/>
          <w:sz w:val="20"/>
        </w:rPr>
        <w:t>,</w:t>
      </w:r>
      <w:r>
        <w:rPr>
          <w:rFonts w:eastAsiaTheme="minorEastAsia"/>
          <w:sz w:val="20"/>
        </w:rPr>
        <w:t xml:space="preserve"> </w:t>
      </w:r>
      <w:r w:rsidR="005E7EF6">
        <w:rPr>
          <w:rFonts w:eastAsiaTheme="minorEastAsia"/>
          <w:sz w:val="20"/>
        </w:rPr>
        <w:t xml:space="preserve">the </w:t>
      </w:r>
      <w:r>
        <w:rPr>
          <w:rFonts w:eastAsiaTheme="minorEastAsia"/>
          <w:sz w:val="20"/>
        </w:rPr>
        <w:t xml:space="preserve">RX UE </w:t>
      </w:r>
      <w:r w:rsidR="005E7EF6">
        <w:rPr>
          <w:rFonts w:eastAsiaTheme="minorEastAsia"/>
          <w:sz w:val="20"/>
        </w:rPr>
        <w:t xml:space="preserve">can </w:t>
      </w:r>
      <w:r>
        <w:rPr>
          <w:rFonts w:eastAsiaTheme="minorEastAsia"/>
          <w:sz w:val="20"/>
        </w:rPr>
        <w:t xml:space="preserve">provide </w:t>
      </w:r>
      <w:r w:rsidRPr="003D51F8">
        <w:rPr>
          <w:rFonts w:eastAsiaTheme="minorEastAsia"/>
          <w:sz w:val="20"/>
        </w:rPr>
        <w:t xml:space="preserve">preferred </w:t>
      </w:r>
      <w:r>
        <w:rPr>
          <w:rFonts w:eastAsiaTheme="minorEastAsia"/>
          <w:sz w:val="20"/>
        </w:rPr>
        <w:t>resources to different TX UEs</w:t>
      </w:r>
      <w:r w:rsidR="009316BF">
        <w:rPr>
          <w:rFonts w:eastAsiaTheme="minorEastAsia"/>
          <w:sz w:val="20"/>
        </w:rPr>
        <w:t xml:space="preserve"> on different reception beams</w:t>
      </w:r>
      <w:r>
        <w:rPr>
          <w:rFonts w:eastAsiaTheme="minorEastAsia"/>
          <w:sz w:val="20"/>
        </w:rPr>
        <w:t>. As show</w:t>
      </w:r>
      <w:r w:rsidR="00FB261B">
        <w:rPr>
          <w:rFonts w:eastAsiaTheme="minorEastAsia"/>
          <w:sz w:val="20"/>
        </w:rPr>
        <w:t>n</w:t>
      </w:r>
      <w:r>
        <w:rPr>
          <w:rFonts w:eastAsiaTheme="minorEastAsia"/>
          <w:sz w:val="20"/>
        </w:rPr>
        <w:t xml:space="preserve"> in</w:t>
      </w:r>
      <w:r w:rsidR="00E85408">
        <w:rPr>
          <w:rFonts w:eastAsiaTheme="minorEastAsia"/>
          <w:sz w:val="20"/>
        </w:rPr>
        <w:t xml:space="preserve"> </w:t>
      </w:r>
      <w:r w:rsidR="00E85408">
        <w:rPr>
          <w:rFonts w:eastAsiaTheme="minorEastAsia"/>
          <w:sz w:val="20"/>
        </w:rPr>
        <w:fldChar w:fldCharType="begin"/>
      </w:r>
      <w:r w:rsidR="00E85408">
        <w:rPr>
          <w:rFonts w:eastAsiaTheme="minorEastAsia"/>
          <w:sz w:val="20"/>
        </w:rPr>
        <w:instrText xml:space="preserve"> REF _Ref127449664 \h </w:instrText>
      </w:r>
      <w:r w:rsidR="00E85408">
        <w:rPr>
          <w:rFonts w:eastAsiaTheme="minorEastAsia"/>
          <w:sz w:val="20"/>
        </w:rPr>
      </w:r>
      <w:r w:rsidR="00E85408">
        <w:rPr>
          <w:rFonts w:eastAsiaTheme="minorEastAsia"/>
          <w:sz w:val="20"/>
        </w:rPr>
        <w:fldChar w:fldCharType="separate"/>
      </w:r>
      <w:r w:rsidR="003D79F4" w:rsidRPr="006C33CE">
        <w:t xml:space="preserve">Figure </w:t>
      </w:r>
      <w:r w:rsidR="003D79F4">
        <w:rPr>
          <w:noProof/>
        </w:rPr>
        <w:t>2</w:t>
      </w:r>
      <w:r w:rsidR="00E85408">
        <w:rPr>
          <w:rFonts w:eastAsiaTheme="minorEastAsia"/>
          <w:sz w:val="20"/>
        </w:rPr>
        <w:fldChar w:fldCharType="end"/>
      </w:r>
      <w:r>
        <w:rPr>
          <w:rFonts w:eastAsiaTheme="minorEastAsia"/>
          <w:sz w:val="20"/>
        </w:rPr>
        <w:t xml:space="preserve">, </w:t>
      </w:r>
      <w:r w:rsidRPr="002316B8">
        <w:rPr>
          <w:rFonts w:eastAsiaTheme="minorEastAsia"/>
          <w:sz w:val="20"/>
        </w:rPr>
        <w:t xml:space="preserve">UE-A </w:t>
      </w:r>
      <w:r>
        <w:rPr>
          <w:rFonts w:eastAsiaTheme="minorEastAsia"/>
          <w:sz w:val="20"/>
        </w:rPr>
        <w:t>recommends</w:t>
      </w:r>
      <w:r w:rsidRPr="002316B8">
        <w:rPr>
          <w:rFonts w:eastAsiaTheme="minorEastAsia"/>
          <w:sz w:val="20"/>
        </w:rPr>
        <w:t xml:space="preserve"> the </w:t>
      </w:r>
      <w:r w:rsidR="00A5466C">
        <w:rPr>
          <w:rFonts w:eastAsiaTheme="minorEastAsia"/>
          <w:sz w:val="20"/>
        </w:rPr>
        <w:t xml:space="preserve">different </w:t>
      </w:r>
      <w:r w:rsidRPr="002316B8">
        <w:rPr>
          <w:rFonts w:eastAsiaTheme="minorEastAsia"/>
          <w:sz w:val="20"/>
        </w:rPr>
        <w:t xml:space="preserve">time resources </w:t>
      </w:r>
      <w:r w:rsidR="00FB261B">
        <w:rPr>
          <w:rFonts w:eastAsiaTheme="minorEastAsia"/>
          <w:sz w:val="20"/>
        </w:rPr>
        <w:t>to</w:t>
      </w:r>
      <w:r w:rsidRPr="002316B8">
        <w:rPr>
          <w:rFonts w:eastAsiaTheme="minorEastAsia"/>
          <w:sz w:val="20"/>
        </w:rPr>
        <w:t xml:space="preserve"> UE-B and UE-B’ based on UE-A’s reception beam</w:t>
      </w:r>
      <w:r>
        <w:rPr>
          <w:rFonts w:eastAsiaTheme="minorEastAsia"/>
          <w:sz w:val="20"/>
        </w:rPr>
        <w:t>s.</w:t>
      </w:r>
    </w:p>
    <w:p w14:paraId="0087C3C8" w14:textId="77777777" w:rsidR="000D379E" w:rsidRDefault="000D379E" w:rsidP="000D379E">
      <w:pPr>
        <w:pStyle w:val="14"/>
        <w:spacing w:after="120"/>
        <w:jc w:val="center"/>
        <w:rPr>
          <w:rFonts w:eastAsiaTheme="minorEastAsia"/>
          <w:sz w:val="20"/>
        </w:rPr>
      </w:pPr>
      <w:r>
        <w:rPr>
          <w:rFonts w:eastAsiaTheme="minorEastAsia"/>
          <w:noProof/>
          <w:sz w:val="20"/>
        </w:rPr>
        <w:drawing>
          <wp:inline distT="0" distB="0" distL="0" distR="0" wp14:anchorId="03B2169E" wp14:editId="00E74AAB">
            <wp:extent cx="2627194" cy="2282153"/>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26342" cy="2368280"/>
                    </a:xfrm>
                    <a:prstGeom prst="rect">
                      <a:avLst/>
                    </a:prstGeom>
                    <a:noFill/>
                  </pic:spPr>
                </pic:pic>
              </a:graphicData>
            </a:graphic>
          </wp:inline>
        </w:drawing>
      </w:r>
    </w:p>
    <w:p w14:paraId="736E76FE" w14:textId="318A28A9" w:rsidR="000D379E" w:rsidRPr="006C33CE" w:rsidRDefault="000D379E" w:rsidP="000D379E">
      <w:pPr>
        <w:pStyle w:val="a6"/>
        <w:jc w:val="center"/>
        <w:rPr>
          <w:rFonts w:eastAsiaTheme="minorEastAsia"/>
        </w:rPr>
      </w:pPr>
      <w:bookmarkStart w:id="35" w:name="_Ref127449664"/>
      <w:r w:rsidRPr="006C33CE">
        <w:t xml:space="preserve">Figure </w:t>
      </w:r>
      <w:fldSimple w:instr=" SEQ Figure \* ARABIC ">
        <w:r w:rsidR="003D79F4">
          <w:rPr>
            <w:noProof/>
          </w:rPr>
          <w:t>2</w:t>
        </w:r>
      </w:fldSimple>
      <w:bookmarkEnd w:id="35"/>
      <w:r w:rsidRPr="006C33CE">
        <w:t xml:space="preserve"> </w:t>
      </w:r>
      <w:r w:rsidR="001F15EE" w:rsidRPr="006C33CE">
        <w:t>UE-A</w:t>
      </w:r>
      <w:r w:rsidRPr="006C33CE">
        <w:t xml:space="preserve"> coordinate</w:t>
      </w:r>
      <w:r w:rsidR="001F15EE" w:rsidRPr="006C33CE">
        <w:t>s</w:t>
      </w:r>
      <w:r w:rsidRPr="006C33CE">
        <w:t xml:space="preserve"> the transmission time resources for </w:t>
      </w:r>
      <w:r w:rsidR="001F15EE" w:rsidRPr="006C33CE">
        <w:t>UE-B and UE-B’</w:t>
      </w:r>
    </w:p>
    <w:p w14:paraId="6FD7D5F9" w14:textId="69858DDD" w:rsidR="000D379E" w:rsidRDefault="009316BF" w:rsidP="000D379E">
      <w:pPr>
        <w:jc w:val="both"/>
        <w:rPr>
          <w:rFonts w:eastAsiaTheme="minorEastAsia"/>
          <w:kern w:val="2"/>
          <w:sz w:val="20"/>
          <w:szCs w:val="21"/>
          <w:lang w:eastAsia="zh-CN"/>
        </w:rPr>
      </w:pPr>
      <w:bookmarkStart w:id="36" w:name="_Ref115356967"/>
      <w:r>
        <w:rPr>
          <w:rFonts w:eastAsiaTheme="minorEastAsia" w:hint="eastAsia"/>
          <w:kern w:val="2"/>
          <w:sz w:val="20"/>
          <w:szCs w:val="21"/>
          <w:lang w:eastAsia="zh-CN"/>
        </w:rPr>
        <w:t>I</w:t>
      </w:r>
      <w:r>
        <w:rPr>
          <w:rFonts w:eastAsiaTheme="minorEastAsia"/>
          <w:kern w:val="2"/>
          <w:sz w:val="20"/>
          <w:szCs w:val="21"/>
          <w:lang w:eastAsia="zh-CN"/>
        </w:rPr>
        <w:t>n the other way around</w:t>
      </w:r>
      <w:r w:rsidR="000D379E">
        <w:rPr>
          <w:rFonts w:eastAsiaTheme="minorEastAsia"/>
          <w:kern w:val="2"/>
          <w:sz w:val="20"/>
          <w:szCs w:val="21"/>
          <w:lang w:eastAsia="zh-CN"/>
        </w:rPr>
        <w:t xml:space="preserve">, </w:t>
      </w:r>
      <w:r>
        <w:rPr>
          <w:rFonts w:eastAsiaTheme="minorEastAsia"/>
          <w:kern w:val="2"/>
          <w:sz w:val="20"/>
          <w:szCs w:val="21"/>
          <w:lang w:eastAsia="zh-CN"/>
        </w:rPr>
        <w:t xml:space="preserve">the </w:t>
      </w:r>
      <w:r w:rsidR="000D379E">
        <w:rPr>
          <w:rFonts w:eastAsiaTheme="minorEastAsia"/>
          <w:kern w:val="2"/>
          <w:sz w:val="20"/>
          <w:szCs w:val="21"/>
          <w:lang w:eastAsia="zh-CN"/>
        </w:rPr>
        <w:t xml:space="preserve">RX UE can </w:t>
      </w:r>
      <w:r w:rsidR="00C917A4">
        <w:rPr>
          <w:rFonts w:eastAsiaTheme="minorEastAsia"/>
          <w:kern w:val="2"/>
          <w:sz w:val="20"/>
          <w:szCs w:val="21"/>
          <w:lang w:eastAsia="zh-CN"/>
        </w:rPr>
        <w:t xml:space="preserve">also </w:t>
      </w:r>
      <w:r w:rsidR="00A5466C">
        <w:rPr>
          <w:rFonts w:eastAsiaTheme="minorEastAsia"/>
          <w:kern w:val="2"/>
          <w:sz w:val="20"/>
          <w:szCs w:val="21"/>
          <w:lang w:eastAsia="zh-CN"/>
        </w:rPr>
        <w:t>coordinate</w:t>
      </w:r>
      <w:r w:rsidR="000D379E">
        <w:rPr>
          <w:rFonts w:eastAsiaTheme="minorEastAsia"/>
          <w:kern w:val="2"/>
          <w:sz w:val="20"/>
          <w:szCs w:val="21"/>
          <w:lang w:eastAsia="zh-CN"/>
        </w:rPr>
        <w:t xml:space="preserve"> the transmission beams </w:t>
      </w:r>
      <w:r w:rsidR="00C917A4">
        <w:rPr>
          <w:rFonts w:eastAsiaTheme="minorEastAsia"/>
          <w:kern w:val="2"/>
          <w:sz w:val="20"/>
          <w:szCs w:val="21"/>
          <w:lang w:eastAsia="zh-CN"/>
        </w:rPr>
        <w:t xml:space="preserve">of </w:t>
      </w:r>
      <w:r w:rsidR="000D379E">
        <w:rPr>
          <w:rFonts w:eastAsiaTheme="minorEastAsia"/>
          <w:kern w:val="2"/>
          <w:sz w:val="20"/>
          <w:szCs w:val="21"/>
          <w:lang w:eastAsia="zh-CN"/>
        </w:rPr>
        <w:t xml:space="preserve">different TX UEs based on </w:t>
      </w:r>
      <w:r w:rsidR="00E13352">
        <w:rPr>
          <w:rFonts w:eastAsiaTheme="minorEastAsia" w:hint="eastAsia"/>
          <w:sz w:val="20"/>
          <w:lang w:eastAsia="zh-CN"/>
        </w:rPr>
        <w:t>RX</w:t>
      </w:r>
      <w:r w:rsidR="00E13352">
        <w:rPr>
          <w:rFonts w:eastAsiaTheme="minorEastAsia"/>
          <w:sz w:val="20"/>
        </w:rPr>
        <w:t xml:space="preserve"> </w:t>
      </w:r>
      <w:r w:rsidR="00E13352">
        <w:rPr>
          <w:rFonts w:eastAsiaTheme="minorEastAsia" w:hint="eastAsia"/>
          <w:sz w:val="20"/>
          <w:lang w:eastAsia="zh-CN"/>
        </w:rPr>
        <w:t>UE</w:t>
      </w:r>
      <w:r w:rsidR="00E13352">
        <w:rPr>
          <w:rFonts w:eastAsiaTheme="minorEastAsia"/>
          <w:sz w:val="20"/>
        </w:rPr>
        <w:t>’s</w:t>
      </w:r>
      <w:r w:rsidR="000D379E">
        <w:rPr>
          <w:rFonts w:eastAsiaTheme="minorEastAsia"/>
          <w:kern w:val="2"/>
          <w:sz w:val="20"/>
          <w:szCs w:val="21"/>
          <w:lang w:eastAsia="zh-CN"/>
        </w:rPr>
        <w:t xml:space="preserve"> intended reception beam, </w:t>
      </w:r>
      <w:r w:rsidR="00823279">
        <w:rPr>
          <w:rFonts w:eastAsiaTheme="minorEastAsia"/>
          <w:kern w:val="2"/>
          <w:sz w:val="20"/>
          <w:szCs w:val="21"/>
          <w:lang w:eastAsia="zh-CN"/>
        </w:rPr>
        <w:t>thus</w:t>
      </w:r>
      <w:r w:rsidR="000D379E">
        <w:rPr>
          <w:rFonts w:eastAsiaTheme="minorEastAsia"/>
          <w:kern w:val="2"/>
          <w:sz w:val="20"/>
          <w:szCs w:val="21"/>
          <w:lang w:eastAsia="zh-CN"/>
        </w:rPr>
        <w:t xml:space="preserve"> RX UE can use the same beam to receive the transmissions from different TX UEs. As </w:t>
      </w:r>
      <w:r w:rsidR="00823279">
        <w:rPr>
          <w:rFonts w:eastAsiaTheme="minorEastAsia"/>
          <w:kern w:val="2"/>
          <w:sz w:val="20"/>
          <w:szCs w:val="21"/>
          <w:lang w:eastAsia="zh-CN"/>
        </w:rPr>
        <w:t xml:space="preserve">shown </w:t>
      </w:r>
      <w:r w:rsidR="000D379E">
        <w:rPr>
          <w:rFonts w:eastAsiaTheme="minorEastAsia"/>
          <w:kern w:val="2"/>
          <w:sz w:val="20"/>
          <w:szCs w:val="21"/>
          <w:lang w:eastAsia="zh-CN"/>
        </w:rPr>
        <w:t xml:space="preserve">in </w:t>
      </w:r>
      <w:r w:rsidR="00E85408">
        <w:rPr>
          <w:rFonts w:eastAsiaTheme="minorEastAsia"/>
          <w:kern w:val="2"/>
          <w:sz w:val="20"/>
          <w:szCs w:val="21"/>
          <w:lang w:eastAsia="zh-CN"/>
        </w:rPr>
        <w:fldChar w:fldCharType="begin"/>
      </w:r>
      <w:r w:rsidR="00E85408">
        <w:rPr>
          <w:rFonts w:eastAsiaTheme="minorEastAsia"/>
          <w:kern w:val="2"/>
          <w:sz w:val="20"/>
          <w:szCs w:val="21"/>
          <w:lang w:eastAsia="zh-CN"/>
        </w:rPr>
        <w:instrText xml:space="preserve"> REF _Ref127449689 \h </w:instrText>
      </w:r>
      <w:r w:rsidR="004A1235">
        <w:rPr>
          <w:rFonts w:eastAsiaTheme="minorEastAsia"/>
          <w:kern w:val="2"/>
          <w:sz w:val="20"/>
          <w:szCs w:val="21"/>
          <w:lang w:eastAsia="zh-CN"/>
        </w:rPr>
        <w:instrText xml:space="preserve"> \* MERGEFORMAT </w:instrText>
      </w:r>
      <w:r w:rsidR="00E85408">
        <w:rPr>
          <w:rFonts w:eastAsiaTheme="minorEastAsia"/>
          <w:kern w:val="2"/>
          <w:sz w:val="20"/>
          <w:szCs w:val="21"/>
          <w:lang w:eastAsia="zh-CN"/>
        </w:rPr>
      </w:r>
      <w:r w:rsidR="00E85408">
        <w:rPr>
          <w:rFonts w:eastAsiaTheme="minorEastAsia"/>
          <w:kern w:val="2"/>
          <w:sz w:val="20"/>
          <w:szCs w:val="21"/>
          <w:lang w:eastAsia="zh-CN"/>
        </w:rPr>
        <w:fldChar w:fldCharType="separate"/>
      </w:r>
      <w:r w:rsidR="003D79F4" w:rsidRPr="004A1235">
        <w:rPr>
          <w:rFonts w:eastAsiaTheme="minorEastAsia"/>
          <w:kern w:val="2"/>
          <w:sz w:val="20"/>
          <w:szCs w:val="21"/>
          <w:lang w:eastAsia="zh-CN"/>
        </w:rPr>
        <w:t>Figure 3</w:t>
      </w:r>
      <w:r w:rsidR="00E85408">
        <w:rPr>
          <w:rFonts w:eastAsiaTheme="minorEastAsia"/>
          <w:kern w:val="2"/>
          <w:sz w:val="20"/>
          <w:szCs w:val="21"/>
          <w:lang w:eastAsia="zh-CN"/>
        </w:rPr>
        <w:fldChar w:fldCharType="end"/>
      </w:r>
      <w:r w:rsidR="000D379E">
        <w:rPr>
          <w:rFonts w:eastAsiaTheme="minorEastAsia"/>
          <w:kern w:val="2"/>
          <w:sz w:val="20"/>
          <w:szCs w:val="21"/>
          <w:lang w:eastAsia="zh-CN"/>
        </w:rPr>
        <w:t xml:space="preserve">, if UE A finds the RX beam </w:t>
      </w:r>
      <w:r w:rsidR="00823279">
        <w:rPr>
          <w:rFonts w:eastAsiaTheme="minorEastAsia"/>
          <w:kern w:val="2"/>
          <w:sz w:val="20"/>
          <w:szCs w:val="21"/>
          <w:lang w:eastAsia="zh-CN"/>
        </w:rPr>
        <w:t>corresponding to the</w:t>
      </w:r>
      <w:r w:rsidR="000D379E">
        <w:rPr>
          <w:rFonts w:eastAsiaTheme="minorEastAsia"/>
          <w:kern w:val="2"/>
          <w:sz w:val="20"/>
          <w:szCs w:val="21"/>
          <w:lang w:eastAsia="zh-CN"/>
        </w:rPr>
        <w:t xml:space="preserve"> transmission </w:t>
      </w:r>
      <w:r w:rsidR="00823279">
        <w:rPr>
          <w:rFonts w:eastAsiaTheme="minorEastAsia"/>
          <w:kern w:val="2"/>
          <w:sz w:val="20"/>
          <w:szCs w:val="21"/>
          <w:lang w:eastAsia="zh-CN"/>
        </w:rPr>
        <w:t xml:space="preserve">indicated by </w:t>
      </w:r>
      <w:r w:rsidR="000D379E">
        <w:rPr>
          <w:rFonts w:eastAsiaTheme="minorEastAsia"/>
          <w:kern w:val="2"/>
          <w:sz w:val="20"/>
          <w:szCs w:val="21"/>
          <w:lang w:eastAsia="zh-CN"/>
        </w:rPr>
        <w:t xml:space="preserve">UE-B </w:t>
      </w:r>
      <w:r w:rsidR="000D379E">
        <w:rPr>
          <w:rFonts w:eastAsiaTheme="minorEastAsia"/>
          <w:kern w:val="2"/>
          <w:sz w:val="20"/>
          <w:szCs w:val="21"/>
          <w:lang w:eastAsia="zh-CN"/>
        </w:rPr>
        <w:lastRenderedPageBreak/>
        <w:t xml:space="preserve">is </w:t>
      </w:r>
      <w:r w:rsidR="00823279">
        <w:rPr>
          <w:rFonts w:eastAsiaTheme="minorEastAsia"/>
          <w:kern w:val="2"/>
          <w:sz w:val="20"/>
          <w:szCs w:val="21"/>
          <w:lang w:eastAsia="zh-CN"/>
        </w:rPr>
        <w:t xml:space="preserve">different from the </w:t>
      </w:r>
      <w:r w:rsidR="000D379E">
        <w:rPr>
          <w:rFonts w:eastAsiaTheme="minorEastAsia"/>
          <w:kern w:val="2"/>
          <w:sz w:val="20"/>
          <w:szCs w:val="21"/>
          <w:lang w:eastAsia="zh-CN"/>
        </w:rPr>
        <w:t xml:space="preserve">intended RX beam, UE A will recommend </w:t>
      </w:r>
      <w:r w:rsidR="00823279">
        <w:rPr>
          <w:rFonts w:eastAsiaTheme="minorEastAsia"/>
          <w:kern w:val="2"/>
          <w:sz w:val="20"/>
          <w:szCs w:val="21"/>
          <w:lang w:eastAsia="zh-CN"/>
        </w:rPr>
        <w:t xml:space="preserve">a new </w:t>
      </w:r>
      <w:r>
        <w:rPr>
          <w:rFonts w:eastAsiaTheme="minorEastAsia"/>
          <w:kern w:val="2"/>
          <w:sz w:val="20"/>
          <w:szCs w:val="21"/>
          <w:lang w:eastAsia="zh-CN"/>
        </w:rPr>
        <w:t xml:space="preserve">suitable </w:t>
      </w:r>
      <w:r w:rsidR="00823279">
        <w:rPr>
          <w:rFonts w:eastAsiaTheme="minorEastAsia"/>
          <w:kern w:val="2"/>
          <w:sz w:val="20"/>
          <w:szCs w:val="21"/>
          <w:lang w:eastAsia="zh-CN"/>
        </w:rPr>
        <w:t>beam to</w:t>
      </w:r>
      <w:r w:rsidR="000D379E">
        <w:rPr>
          <w:rFonts w:eastAsiaTheme="minorEastAsia"/>
          <w:kern w:val="2"/>
          <w:sz w:val="20"/>
          <w:szCs w:val="21"/>
          <w:lang w:eastAsia="zh-CN"/>
        </w:rPr>
        <w:t xml:space="preserve"> UE-B and UE-B will switch to </w:t>
      </w:r>
      <w:r w:rsidR="00C917A4">
        <w:rPr>
          <w:rFonts w:eastAsiaTheme="minorEastAsia"/>
          <w:kern w:val="2"/>
          <w:sz w:val="20"/>
          <w:szCs w:val="21"/>
          <w:lang w:eastAsia="zh-CN"/>
        </w:rPr>
        <w:t xml:space="preserve">the </w:t>
      </w:r>
      <w:r w:rsidR="000D379E">
        <w:rPr>
          <w:rFonts w:eastAsiaTheme="minorEastAsia"/>
          <w:kern w:val="2"/>
          <w:sz w:val="20"/>
          <w:szCs w:val="21"/>
          <w:lang w:eastAsia="zh-CN"/>
        </w:rPr>
        <w:t>beam.</w:t>
      </w:r>
    </w:p>
    <w:p w14:paraId="4638A5D2" w14:textId="68859A0E" w:rsidR="000D379E" w:rsidRPr="006C33CE" w:rsidRDefault="000D379E" w:rsidP="006C33CE">
      <w:pPr>
        <w:keepNext/>
        <w:jc w:val="center"/>
        <w:rPr>
          <w:sz w:val="20"/>
          <w:szCs w:val="20"/>
        </w:rPr>
      </w:pPr>
      <w:r w:rsidRPr="006C33CE">
        <w:rPr>
          <w:rFonts w:eastAsiaTheme="minorEastAsia"/>
          <w:noProof/>
          <w:kern w:val="2"/>
          <w:sz w:val="20"/>
          <w:szCs w:val="20"/>
          <w:lang w:eastAsia="zh-CN"/>
        </w:rPr>
        <w:drawing>
          <wp:inline distT="0" distB="0" distL="0" distR="0" wp14:anchorId="2851ED93" wp14:editId="2AEDEA44">
            <wp:extent cx="2056078" cy="2156428"/>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89714" cy="2191705"/>
                    </a:xfrm>
                    <a:prstGeom prst="rect">
                      <a:avLst/>
                    </a:prstGeom>
                    <a:noFill/>
                  </pic:spPr>
                </pic:pic>
              </a:graphicData>
            </a:graphic>
          </wp:inline>
        </w:drawing>
      </w:r>
    </w:p>
    <w:p w14:paraId="063E4694" w14:textId="6EC136CC" w:rsidR="000D379E" w:rsidRPr="006C33CE" w:rsidRDefault="000D379E" w:rsidP="000D379E">
      <w:pPr>
        <w:pStyle w:val="a6"/>
        <w:jc w:val="center"/>
        <w:rPr>
          <w:rFonts w:eastAsiaTheme="minorEastAsia"/>
          <w:kern w:val="2"/>
          <w:lang w:eastAsia="zh-CN"/>
        </w:rPr>
      </w:pPr>
      <w:bookmarkStart w:id="37" w:name="_Ref127449689"/>
      <w:bookmarkStart w:id="38" w:name="_Ref127178873"/>
      <w:r w:rsidRPr="006C33CE">
        <w:t xml:space="preserve">Figure </w:t>
      </w:r>
      <w:fldSimple w:instr=" SEQ Figure \* ARABIC ">
        <w:r w:rsidR="003D79F4">
          <w:rPr>
            <w:noProof/>
          </w:rPr>
          <w:t>3</w:t>
        </w:r>
      </w:fldSimple>
      <w:bookmarkEnd w:id="37"/>
      <w:r w:rsidRPr="006C33CE">
        <w:t xml:space="preserve"> </w:t>
      </w:r>
      <w:r w:rsidR="001F15EE" w:rsidRPr="006C33CE">
        <w:t>UE-A</w:t>
      </w:r>
      <w:r w:rsidRPr="006C33CE">
        <w:t xml:space="preserve"> coordinates the transmission beams for </w:t>
      </w:r>
      <w:bookmarkEnd w:id="38"/>
      <w:r w:rsidR="001F15EE" w:rsidRPr="006C33CE">
        <w:t>UE-B</w:t>
      </w:r>
    </w:p>
    <w:p w14:paraId="1E2654B7" w14:textId="6557B087" w:rsidR="000D379E" w:rsidRDefault="000D379E" w:rsidP="000D379E">
      <w:pPr>
        <w:pStyle w:val="a6"/>
      </w:pPr>
      <w:r w:rsidRPr="00991F44">
        <w:rPr>
          <w:rFonts w:eastAsiaTheme="minorEastAsia"/>
          <w:kern w:val="2"/>
          <w:szCs w:val="21"/>
          <w:lang w:eastAsia="zh-CN"/>
        </w:rPr>
        <w:t xml:space="preserve"> </w:t>
      </w:r>
      <w:bookmarkStart w:id="39" w:name="_Ref127451491"/>
      <w:bookmarkEnd w:id="36"/>
      <w:r>
        <w:t xml:space="preserve">Proposal </w:t>
      </w:r>
      <w:fldSimple w:instr=" SEQ Proposal \* ARABIC ">
        <w:r w:rsidR="003D79F4">
          <w:rPr>
            <w:noProof/>
          </w:rPr>
          <w:t>12</w:t>
        </w:r>
      </w:fldSimple>
      <w:r>
        <w:t xml:space="preserve">: </w:t>
      </w:r>
      <w:r w:rsidR="00E85408">
        <w:t>Investigate</w:t>
      </w:r>
      <w:r w:rsidR="001F15EE">
        <w:t xml:space="preserve"> the following options </w:t>
      </w:r>
      <w:r w:rsidR="00E85408">
        <w:t>for beam coordination from RX UE side</w:t>
      </w:r>
      <w:r>
        <w:t>:</w:t>
      </w:r>
      <w:r w:rsidR="004A5C32">
        <w:br/>
        <w:t xml:space="preserve">- </w:t>
      </w:r>
      <w:r w:rsidR="004A5C32">
        <w:rPr>
          <w:rFonts w:eastAsiaTheme="minorEastAsia"/>
        </w:rPr>
        <w:t>O</w:t>
      </w:r>
      <w:r w:rsidR="004A5C32" w:rsidRPr="00CE4AAB">
        <w:rPr>
          <w:rFonts w:eastAsiaTheme="minorEastAsia"/>
        </w:rPr>
        <w:t>ption 1</w:t>
      </w:r>
      <w:r w:rsidR="004A5C32">
        <w:rPr>
          <w:rFonts w:eastAsiaTheme="minorEastAsia"/>
        </w:rPr>
        <w:t xml:space="preserve">: RX UE coordinates the transmission time resources for different TX UEs based on </w:t>
      </w:r>
      <w:r w:rsidR="00CA63E6">
        <w:rPr>
          <w:rFonts w:eastAsiaTheme="minorEastAsia" w:hint="eastAsia"/>
          <w:lang w:eastAsia="zh-CN"/>
        </w:rPr>
        <w:t>RX</w:t>
      </w:r>
      <w:r w:rsidR="00CA63E6">
        <w:rPr>
          <w:rFonts w:eastAsiaTheme="minorEastAsia"/>
          <w:lang w:eastAsia="zh-CN"/>
        </w:rPr>
        <w:t xml:space="preserve"> </w:t>
      </w:r>
      <w:r w:rsidR="00CA63E6">
        <w:rPr>
          <w:rFonts w:eastAsiaTheme="minorEastAsia" w:hint="eastAsia"/>
          <w:lang w:eastAsia="zh-CN"/>
        </w:rPr>
        <w:t>UE</w:t>
      </w:r>
      <w:r w:rsidR="00B150CE">
        <w:rPr>
          <w:rFonts w:eastAsiaTheme="minorEastAsia"/>
          <w:lang w:eastAsia="zh-CN"/>
        </w:rPr>
        <w:t>’s</w:t>
      </w:r>
      <w:r w:rsidR="004A5C32">
        <w:rPr>
          <w:rFonts w:eastAsiaTheme="minorEastAsia"/>
        </w:rPr>
        <w:t xml:space="preserve"> intended reception beam.</w:t>
      </w:r>
      <w:r w:rsidR="004A5C32">
        <w:rPr>
          <w:rFonts w:eastAsiaTheme="minorEastAsia"/>
        </w:rPr>
        <w:br/>
        <w:t xml:space="preserve">- Option 2: RX UE coordinates the transmission beams for different TX UEs based on </w:t>
      </w:r>
      <w:r w:rsidR="00CA63E6">
        <w:rPr>
          <w:rFonts w:eastAsiaTheme="minorEastAsia" w:hint="eastAsia"/>
          <w:lang w:eastAsia="zh-CN"/>
        </w:rPr>
        <w:t>RX</w:t>
      </w:r>
      <w:r w:rsidR="00CA63E6">
        <w:rPr>
          <w:rFonts w:eastAsiaTheme="minorEastAsia"/>
        </w:rPr>
        <w:t xml:space="preserve"> </w:t>
      </w:r>
      <w:r w:rsidR="00CA63E6">
        <w:rPr>
          <w:rFonts w:eastAsiaTheme="minorEastAsia" w:hint="eastAsia"/>
          <w:lang w:eastAsia="zh-CN"/>
        </w:rPr>
        <w:t>UE</w:t>
      </w:r>
      <w:r w:rsidR="00B150CE">
        <w:rPr>
          <w:rFonts w:eastAsiaTheme="minorEastAsia"/>
          <w:lang w:eastAsia="zh-CN"/>
        </w:rPr>
        <w:t>’s</w:t>
      </w:r>
      <w:r w:rsidR="004A5C32">
        <w:rPr>
          <w:rFonts w:eastAsiaTheme="minorEastAsia"/>
        </w:rPr>
        <w:t xml:space="preserve"> intended reception beam.</w:t>
      </w:r>
      <w:bookmarkEnd w:id="39"/>
    </w:p>
    <w:p w14:paraId="7CBF5E66" w14:textId="0C23900D" w:rsidR="0048614C" w:rsidRPr="0048614C" w:rsidRDefault="0048614C" w:rsidP="0048614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 xml:space="preserve">Beam based resource reservation and selection     </w:t>
      </w:r>
    </w:p>
    <w:bookmarkEnd w:id="9"/>
    <w:bookmarkEnd w:id="10"/>
    <w:p w14:paraId="0DDFC765" w14:textId="006AECEE" w:rsidR="004A5C32" w:rsidRPr="003A2D42" w:rsidRDefault="004A5C32" w:rsidP="004A5C32">
      <w:pPr>
        <w:pStyle w:val="a0"/>
        <w:spacing w:before="120"/>
        <w:rPr>
          <w:rFonts w:eastAsiaTheme="minorEastAsia"/>
          <w:lang w:eastAsia="zh-CN"/>
        </w:rPr>
      </w:pPr>
      <w:r w:rsidRPr="003D79F4">
        <w:rPr>
          <w:rFonts w:eastAsiaTheme="minorEastAsia"/>
          <w:lang w:eastAsia="zh-CN"/>
        </w:rPr>
        <w:t xml:space="preserve">As discussed in section </w:t>
      </w:r>
      <w:r w:rsidR="006C33CE" w:rsidRPr="003D79F4">
        <w:rPr>
          <w:rFonts w:eastAsiaTheme="minorEastAsia"/>
          <w:lang w:eastAsia="zh-CN"/>
        </w:rPr>
        <w:fldChar w:fldCharType="begin"/>
      </w:r>
      <w:r w:rsidR="006C33CE" w:rsidRPr="003D79F4">
        <w:rPr>
          <w:rFonts w:eastAsiaTheme="minorEastAsia"/>
          <w:lang w:eastAsia="zh-CN"/>
        </w:rPr>
        <w:instrText xml:space="preserve"> REF _Ref127451361 \r \h </w:instrText>
      </w:r>
      <w:r w:rsidR="006C33CE" w:rsidRPr="003D79F4">
        <w:rPr>
          <w:rFonts w:eastAsiaTheme="minorEastAsia"/>
          <w:lang w:eastAsia="zh-CN"/>
        </w:rPr>
      </w:r>
      <w:r w:rsidR="006C33CE" w:rsidRPr="003D79F4">
        <w:rPr>
          <w:rFonts w:eastAsiaTheme="minorEastAsia"/>
          <w:lang w:eastAsia="zh-CN"/>
        </w:rPr>
        <w:fldChar w:fldCharType="separate"/>
      </w:r>
      <w:r w:rsidR="003D79F4">
        <w:rPr>
          <w:rFonts w:eastAsiaTheme="minorEastAsia"/>
          <w:lang w:eastAsia="zh-CN"/>
        </w:rPr>
        <w:t>2</w:t>
      </w:r>
      <w:r w:rsidR="006C33CE" w:rsidRPr="003D79F4">
        <w:rPr>
          <w:rFonts w:eastAsiaTheme="minorEastAsia"/>
          <w:lang w:eastAsia="zh-CN"/>
        </w:rPr>
        <w:fldChar w:fldCharType="end"/>
      </w:r>
      <w:r w:rsidRPr="003D79F4">
        <w:rPr>
          <w:rFonts w:eastAsiaTheme="minorEastAsia"/>
          <w:lang w:eastAsia="zh-CN"/>
        </w:rPr>
        <w:t xml:space="preserve">, beam based transmission and reception is beneficial for spatial resource reuse, </w:t>
      </w:r>
      <w:r w:rsidR="00213DE2">
        <w:rPr>
          <w:rFonts w:eastAsiaTheme="minorEastAsia"/>
          <w:lang w:eastAsia="zh-CN"/>
        </w:rPr>
        <w:t>which enable</w:t>
      </w:r>
      <w:r w:rsidRPr="003D79F4">
        <w:rPr>
          <w:rFonts w:eastAsiaTheme="minorEastAsia"/>
          <w:lang w:eastAsia="zh-CN"/>
        </w:rPr>
        <w:t xml:space="preserve"> two proximity UEs </w:t>
      </w:r>
      <w:r w:rsidR="00213DE2">
        <w:rPr>
          <w:rFonts w:eastAsiaTheme="minorEastAsia"/>
          <w:lang w:eastAsia="zh-CN"/>
        </w:rPr>
        <w:t xml:space="preserve">to </w:t>
      </w:r>
      <w:r w:rsidRPr="003D79F4">
        <w:rPr>
          <w:rFonts w:eastAsiaTheme="minorEastAsia"/>
          <w:lang w:eastAsia="zh-CN"/>
        </w:rPr>
        <w:t xml:space="preserve">use the same resource to transmit two dedicated </w:t>
      </w:r>
      <w:proofErr w:type="spellStart"/>
      <w:r w:rsidR="00213DE2">
        <w:rPr>
          <w:rFonts w:eastAsiaTheme="minorEastAsia"/>
          <w:lang w:eastAsia="zh-CN"/>
        </w:rPr>
        <w:t>TBs</w:t>
      </w:r>
      <w:r w:rsidRPr="003D79F4">
        <w:rPr>
          <w:rFonts w:eastAsiaTheme="minorEastAsia"/>
          <w:lang w:eastAsia="zh-CN"/>
        </w:rPr>
        <w:t>.</w:t>
      </w:r>
      <w:proofErr w:type="spellEnd"/>
      <w:r w:rsidRPr="003D79F4">
        <w:rPr>
          <w:rFonts w:eastAsiaTheme="minorEastAsia"/>
          <w:lang w:eastAsia="zh-CN"/>
        </w:rPr>
        <w:t xml:space="preserve"> </w:t>
      </w:r>
      <w:r w:rsidRPr="003A2D42">
        <w:rPr>
          <w:rFonts w:eastAsiaTheme="minorEastAsia"/>
          <w:lang w:eastAsia="zh-CN"/>
        </w:rPr>
        <w:t xml:space="preserve">However, the principle of legacy mode 2 resource selection aims to avoid the proximity UEs from using the same resource. As a consequence, mode 2 resource selection mechanism will degrade the </w:t>
      </w:r>
      <w:r w:rsidR="00213DE2">
        <w:rPr>
          <w:rFonts w:eastAsiaTheme="minorEastAsia"/>
          <w:lang w:eastAsia="zh-CN"/>
        </w:rPr>
        <w:t xml:space="preserve">potential </w:t>
      </w:r>
      <w:r w:rsidRPr="003A2D42">
        <w:rPr>
          <w:rFonts w:eastAsiaTheme="minorEastAsia"/>
          <w:lang w:eastAsia="zh-CN"/>
        </w:rPr>
        <w:t>spatial reuse</w:t>
      </w:r>
      <w:r w:rsidR="00213DE2">
        <w:rPr>
          <w:rFonts w:eastAsiaTheme="minorEastAsia"/>
          <w:lang w:eastAsia="zh-CN"/>
        </w:rPr>
        <w:t xml:space="preserve"> gain</w:t>
      </w:r>
      <w:r w:rsidRPr="003A2D42">
        <w:rPr>
          <w:rFonts w:eastAsiaTheme="minorEastAsia"/>
          <w:lang w:eastAsia="zh-CN"/>
        </w:rPr>
        <w:t>.</w:t>
      </w:r>
    </w:p>
    <w:p w14:paraId="5CF12570" w14:textId="66639B28" w:rsidR="004A5C32" w:rsidRPr="005821D3" w:rsidRDefault="004A5C32" w:rsidP="004A5C32">
      <w:pPr>
        <w:pStyle w:val="a6"/>
        <w:jc w:val="both"/>
        <w:rPr>
          <w:rFonts w:ascii="Times" w:eastAsiaTheme="minorEastAsia" w:hAnsi="Times"/>
          <w:b w:val="0"/>
          <w:bCs w:val="0"/>
          <w:szCs w:val="24"/>
          <w:lang w:eastAsia="zh-CN"/>
        </w:rPr>
      </w:pPr>
      <w:r w:rsidRPr="003A2D42">
        <w:rPr>
          <w:rFonts w:ascii="Times" w:eastAsiaTheme="minorEastAsia" w:hAnsi="Times"/>
          <w:b w:val="0"/>
          <w:bCs w:val="0"/>
          <w:szCs w:val="24"/>
          <w:lang w:eastAsia="zh-CN"/>
        </w:rPr>
        <w:t xml:space="preserve">In order to check the </w:t>
      </w:r>
      <w:r w:rsidR="00213DE2">
        <w:rPr>
          <w:rFonts w:ascii="Times" w:eastAsiaTheme="minorEastAsia" w:hAnsi="Times"/>
          <w:b w:val="0"/>
          <w:bCs w:val="0"/>
          <w:szCs w:val="24"/>
          <w:lang w:eastAsia="zh-CN"/>
        </w:rPr>
        <w:t>potential performance degradation</w:t>
      </w:r>
      <w:r w:rsidRPr="003A2D42">
        <w:rPr>
          <w:rFonts w:ascii="Times" w:eastAsiaTheme="minorEastAsia" w:hAnsi="Times"/>
          <w:b w:val="0"/>
          <w:bCs w:val="0"/>
          <w:szCs w:val="24"/>
          <w:lang w:eastAsia="zh-CN"/>
        </w:rPr>
        <w:t>, mode 2 resource selection and</w:t>
      </w:r>
      <w:r>
        <w:rPr>
          <w:rFonts w:ascii="Times" w:eastAsiaTheme="minorEastAsia" w:hAnsi="Times"/>
          <w:b w:val="0"/>
          <w:bCs w:val="0"/>
          <w:szCs w:val="24"/>
          <w:lang w:eastAsia="zh-CN"/>
        </w:rPr>
        <w:t xml:space="preserve"> random selection are simulated assuming that the PSCCH/PSSCH transmission beam and reception beam are directional. The simulation result</w:t>
      </w:r>
      <w:r w:rsidR="00213DE2">
        <w:rPr>
          <w:rFonts w:ascii="Times" w:eastAsiaTheme="minorEastAsia" w:hAnsi="Times"/>
          <w:b w:val="0"/>
          <w:bCs w:val="0"/>
          <w:szCs w:val="24"/>
          <w:lang w:eastAsia="zh-CN"/>
        </w:rPr>
        <w:t>s</w:t>
      </w:r>
      <w:r>
        <w:rPr>
          <w:rFonts w:ascii="Times" w:eastAsiaTheme="minorEastAsia" w:hAnsi="Times"/>
          <w:b w:val="0"/>
          <w:bCs w:val="0"/>
          <w:szCs w:val="24"/>
          <w:lang w:eastAsia="zh-CN"/>
        </w:rPr>
        <w:t xml:space="preserve"> </w:t>
      </w:r>
      <w:r w:rsidR="00213DE2">
        <w:rPr>
          <w:rFonts w:ascii="Times" w:eastAsiaTheme="minorEastAsia" w:hAnsi="Times"/>
          <w:b w:val="0"/>
          <w:bCs w:val="0"/>
          <w:szCs w:val="24"/>
          <w:lang w:eastAsia="zh-CN"/>
        </w:rPr>
        <w:t>are</w:t>
      </w:r>
      <w:r>
        <w:rPr>
          <w:rFonts w:ascii="Times" w:eastAsiaTheme="minorEastAsia" w:hAnsi="Times"/>
          <w:b w:val="0"/>
          <w:bCs w:val="0"/>
          <w:szCs w:val="24"/>
          <w:lang w:eastAsia="zh-CN"/>
        </w:rPr>
        <w:t xml:space="preserve"> show</w:t>
      </w:r>
      <w:r w:rsidRPr="00772D43">
        <w:rPr>
          <w:rFonts w:ascii="Times" w:eastAsiaTheme="minorEastAsia" w:hAnsi="Times"/>
          <w:b w:val="0"/>
          <w:bCs w:val="0"/>
          <w:szCs w:val="24"/>
          <w:lang w:eastAsia="zh-CN"/>
        </w:rPr>
        <w:t xml:space="preserve">n in </w:t>
      </w:r>
      <w:r w:rsidRPr="00772D43">
        <w:rPr>
          <w:rFonts w:ascii="Times" w:eastAsiaTheme="minorEastAsia" w:hAnsi="Times"/>
          <w:b w:val="0"/>
          <w:bCs w:val="0"/>
          <w:szCs w:val="24"/>
          <w:lang w:eastAsia="zh-CN"/>
        </w:rPr>
        <w:fldChar w:fldCharType="begin"/>
      </w:r>
      <w:r w:rsidRPr="00772D43">
        <w:rPr>
          <w:rFonts w:ascii="Times" w:eastAsiaTheme="minorEastAsia" w:hAnsi="Times"/>
          <w:b w:val="0"/>
          <w:bCs w:val="0"/>
          <w:szCs w:val="24"/>
          <w:lang w:eastAsia="zh-CN"/>
        </w:rPr>
        <w:instrText xml:space="preserve"> REF _Ref127437779 \h  \* MERGEFORMAT </w:instrText>
      </w:r>
      <w:r w:rsidRPr="00772D43">
        <w:rPr>
          <w:rFonts w:ascii="Times" w:eastAsiaTheme="minorEastAsia" w:hAnsi="Times"/>
          <w:b w:val="0"/>
          <w:bCs w:val="0"/>
          <w:szCs w:val="24"/>
          <w:lang w:eastAsia="zh-CN"/>
        </w:rPr>
      </w:r>
      <w:r w:rsidRPr="00772D43">
        <w:rPr>
          <w:rFonts w:ascii="Times" w:eastAsiaTheme="minorEastAsia" w:hAnsi="Times"/>
          <w:b w:val="0"/>
          <w:bCs w:val="0"/>
          <w:szCs w:val="24"/>
          <w:lang w:eastAsia="zh-CN"/>
        </w:rPr>
        <w:fldChar w:fldCharType="separate"/>
      </w:r>
      <w:r w:rsidR="003D79F4" w:rsidRPr="004A1235">
        <w:rPr>
          <w:b w:val="0"/>
        </w:rPr>
        <w:t xml:space="preserve">Table </w:t>
      </w:r>
      <w:r w:rsidR="003D79F4" w:rsidRPr="004A1235">
        <w:rPr>
          <w:b w:val="0"/>
          <w:noProof/>
        </w:rPr>
        <w:t>2</w:t>
      </w:r>
      <w:r w:rsidRPr="00772D43">
        <w:rPr>
          <w:rFonts w:ascii="Times" w:eastAsiaTheme="minorEastAsia" w:hAnsi="Times"/>
          <w:b w:val="0"/>
          <w:bCs w:val="0"/>
          <w:szCs w:val="24"/>
          <w:lang w:eastAsia="zh-CN"/>
        </w:rPr>
        <w:fldChar w:fldCharType="end"/>
      </w:r>
      <w:r w:rsidRPr="00772D43">
        <w:rPr>
          <w:rFonts w:ascii="Times" w:eastAsiaTheme="minorEastAsia" w:hAnsi="Times"/>
          <w:b w:val="0"/>
          <w:bCs w:val="0"/>
          <w:szCs w:val="24"/>
          <w:lang w:eastAsia="zh-CN"/>
        </w:rPr>
        <w:t>. It</w:t>
      </w:r>
      <w:r>
        <w:rPr>
          <w:rFonts w:ascii="Times" w:eastAsiaTheme="minorEastAsia" w:hAnsi="Times"/>
          <w:b w:val="0"/>
          <w:bCs w:val="0"/>
          <w:szCs w:val="24"/>
          <w:lang w:eastAsia="zh-CN"/>
        </w:rPr>
        <w:t xml:space="preserve"> is observed that random selection provides more average </w:t>
      </w:r>
      <w:del w:id="40" w:author="刘是枭" w:date="2023-02-17T20:02:00Z">
        <w:r w:rsidR="00073A99" w:rsidDel="00537FA4">
          <w:rPr>
            <w:rFonts w:ascii="Times" w:eastAsiaTheme="minorEastAsia" w:hAnsi="Times"/>
            <w:b w:val="0"/>
            <w:bCs w:val="0"/>
            <w:szCs w:val="24"/>
            <w:lang w:eastAsia="zh-CN"/>
          </w:rPr>
          <w:delText>UTP</w:delText>
        </w:r>
        <w:r w:rsidDel="00537FA4">
          <w:rPr>
            <w:rFonts w:ascii="Times" w:eastAsiaTheme="minorEastAsia" w:hAnsi="Times"/>
            <w:b w:val="0"/>
            <w:bCs w:val="0"/>
            <w:szCs w:val="24"/>
            <w:lang w:eastAsia="zh-CN"/>
          </w:rPr>
          <w:delText xml:space="preserve"> </w:delText>
        </w:r>
      </w:del>
      <w:ins w:id="41" w:author="刘是枭" w:date="2023-02-17T20:02:00Z">
        <w:r w:rsidR="00537FA4">
          <w:rPr>
            <w:rFonts w:ascii="Times" w:eastAsiaTheme="minorEastAsia" w:hAnsi="Times"/>
            <w:b w:val="0"/>
            <w:bCs w:val="0"/>
            <w:szCs w:val="24"/>
            <w:lang w:eastAsia="zh-CN"/>
          </w:rPr>
          <w:t>U</w:t>
        </w:r>
        <w:r w:rsidR="00537FA4">
          <w:rPr>
            <w:rFonts w:ascii="Times" w:eastAsiaTheme="minorEastAsia" w:hAnsi="Times"/>
            <w:b w:val="0"/>
            <w:bCs w:val="0"/>
            <w:szCs w:val="24"/>
            <w:lang w:eastAsia="zh-CN"/>
          </w:rPr>
          <w:t>PT</w:t>
        </w:r>
        <w:r w:rsidR="00537FA4">
          <w:rPr>
            <w:rFonts w:ascii="Times" w:eastAsiaTheme="minorEastAsia" w:hAnsi="Times"/>
            <w:b w:val="0"/>
            <w:bCs w:val="0"/>
            <w:szCs w:val="24"/>
            <w:lang w:eastAsia="zh-CN"/>
          </w:rPr>
          <w:t xml:space="preserve"> </w:t>
        </w:r>
      </w:ins>
      <w:r>
        <w:rPr>
          <w:rFonts w:ascii="Times" w:eastAsiaTheme="minorEastAsia" w:hAnsi="Times"/>
          <w:b w:val="0"/>
          <w:bCs w:val="0"/>
          <w:szCs w:val="24"/>
          <w:lang w:eastAsia="zh-CN"/>
        </w:rPr>
        <w:t>than mode 2 resource selection.</w:t>
      </w:r>
    </w:p>
    <w:p w14:paraId="2A3618EC" w14:textId="513C9269" w:rsidR="004A5C32" w:rsidRDefault="004A5C32" w:rsidP="004A5C32">
      <w:pPr>
        <w:pStyle w:val="a6"/>
        <w:keepNext/>
        <w:jc w:val="center"/>
      </w:pPr>
      <w:bookmarkStart w:id="42" w:name="_Ref127437779"/>
      <w:bookmarkStart w:id="43" w:name="_Hlk127544756"/>
      <w:r>
        <w:t xml:space="preserve">Table </w:t>
      </w:r>
      <w:fldSimple w:instr=" SEQ Table \* ARABIC ">
        <w:r w:rsidR="003D79F4">
          <w:rPr>
            <w:noProof/>
          </w:rPr>
          <w:t>2</w:t>
        </w:r>
      </w:fldSimple>
      <w:bookmarkEnd w:id="42"/>
      <w:r>
        <w:t xml:space="preserve"> Average </w:t>
      </w:r>
      <w:del w:id="44" w:author="刘是枭" w:date="2023-02-17T20:02:00Z">
        <w:r w:rsidR="000948DD" w:rsidDel="00537FA4">
          <w:delText xml:space="preserve">User </w:delText>
        </w:r>
      </w:del>
      <w:r w:rsidR="00073A99">
        <w:t>U</w:t>
      </w:r>
      <w:del w:id="45" w:author="刘是枭" w:date="2023-02-17T20:02:00Z">
        <w:r w:rsidR="00073A99" w:rsidDel="00537FA4">
          <w:delText>T</w:delText>
        </w:r>
      </w:del>
      <w:r w:rsidR="000948DD">
        <w:t>P</w:t>
      </w:r>
      <w:bookmarkEnd w:id="43"/>
      <w:ins w:id="46" w:author="刘是枭" w:date="2023-02-17T20:02:00Z">
        <w:r w:rsidR="00537FA4">
          <w:t>T</w:t>
        </w:r>
      </w:ins>
    </w:p>
    <w:tbl>
      <w:tblPr>
        <w:tblStyle w:val="ab"/>
        <w:tblW w:w="0" w:type="auto"/>
        <w:tblLook w:val="04A0" w:firstRow="1" w:lastRow="0" w:firstColumn="1" w:lastColumn="0" w:noHBand="0" w:noVBand="1"/>
      </w:tblPr>
      <w:tblGrid>
        <w:gridCol w:w="2405"/>
        <w:gridCol w:w="2552"/>
        <w:gridCol w:w="3969"/>
      </w:tblGrid>
      <w:tr w:rsidR="004A5C32" w14:paraId="11F5035B" w14:textId="77777777" w:rsidTr="003D79F4">
        <w:tc>
          <w:tcPr>
            <w:tcW w:w="2405" w:type="dxa"/>
          </w:tcPr>
          <w:p w14:paraId="7866EA66" w14:textId="77777777" w:rsidR="004A5C32" w:rsidRDefault="004A5C32" w:rsidP="003D79F4">
            <w:pPr>
              <w:pStyle w:val="a0"/>
              <w:spacing w:before="120"/>
              <w:rPr>
                <w:rFonts w:eastAsiaTheme="minorEastAsia"/>
                <w:lang w:val="en-GB" w:eastAsia="zh-CN"/>
              </w:rPr>
            </w:pPr>
          </w:p>
        </w:tc>
        <w:tc>
          <w:tcPr>
            <w:tcW w:w="2552" w:type="dxa"/>
          </w:tcPr>
          <w:p w14:paraId="1F3B5500" w14:textId="77777777" w:rsidR="004A5C32" w:rsidRDefault="004A5C32" w:rsidP="003D79F4">
            <w:pPr>
              <w:pStyle w:val="a0"/>
              <w:spacing w:before="120"/>
              <w:rPr>
                <w:rFonts w:eastAsiaTheme="minorEastAsia"/>
                <w:lang w:val="en-GB" w:eastAsia="zh-CN"/>
              </w:rPr>
            </w:pPr>
            <w:r>
              <w:rPr>
                <w:rFonts w:eastAsiaTheme="minorEastAsia"/>
                <w:lang w:val="en-GB" w:eastAsia="zh-CN"/>
              </w:rPr>
              <w:t>Mode 2</w:t>
            </w:r>
          </w:p>
        </w:tc>
        <w:tc>
          <w:tcPr>
            <w:tcW w:w="3969" w:type="dxa"/>
          </w:tcPr>
          <w:p w14:paraId="4238A3E9" w14:textId="77777777" w:rsidR="004A5C32" w:rsidRDefault="004A5C32" w:rsidP="003D79F4">
            <w:pPr>
              <w:pStyle w:val="a0"/>
              <w:spacing w:before="120"/>
              <w:rPr>
                <w:rFonts w:eastAsiaTheme="minorEastAsia"/>
                <w:lang w:val="en-GB" w:eastAsia="zh-CN"/>
              </w:rPr>
            </w:pPr>
            <w:r>
              <w:rPr>
                <w:rFonts w:eastAsiaTheme="minorEastAsia"/>
                <w:lang w:val="en-GB" w:eastAsia="zh-CN"/>
              </w:rPr>
              <w:t>Random selection</w:t>
            </w:r>
          </w:p>
        </w:tc>
      </w:tr>
      <w:tr w:rsidR="004A5C32" w14:paraId="6E505411" w14:textId="77777777" w:rsidTr="003D79F4">
        <w:tc>
          <w:tcPr>
            <w:tcW w:w="2405" w:type="dxa"/>
          </w:tcPr>
          <w:p w14:paraId="5E9E1BC2" w14:textId="5B9CF575" w:rsidR="004A5C32" w:rsidRDefault="004A5C32" w:rsidP="003D79F4">
            <w:pPr>
              <w:pStyle w:val="a0"/>
              <w:spacing w:before="120"/>
              <w:rPr>
                <w:rFonts w:eastAsiaTheme="minorEastAsia"/>
                <w:lang w:val="en-GB" w:eastAsia="zh-CN"/>
              </w:rPr>
            </w:pPr>
            <w:r>
              <w:rPr>
                <w:rFonts w:eastAsiaTheme="minorEastAsia" w:hint="eastAsia"/>
                <w:lang w:val="en-GB" w:eastAsia="zh-CN"/>
              </w:rPr>
              <w:t>A</w:t>
            </w:r>
            <w:r>
              <w:rPr>
                <w:rFonts w:eastAsiaTheme="minorEastAsia"/>
                <w:lang w:val="en-GB" w:eastAsia="zh-CN"/>
              </w:rPr>
              <w:t xml:space="preserve">verage </w:t>
            </w:r>
            <w:del w:id="47" w:author="刘是枭" w:date="2023-02-17T20:02:00Z">
              <w:r w:rsidR="00073A99" w:rsidDel="00537FA4">
                <w:rPr>
                  <w:rFonts w:eastAsiaTheme="minorEastAsia"/>
                  <w:lang w:val="en-GB" w:eastAsia="zh-CN"/>
                </w:rPr>
                <w:delText>UTP</w:delText>
              </w:r>
            </w:del>
            <w:ins w:id="48" w:author="刘是枭" w:date="2023-02-17T20:02:00Z">
              <w:r w:rsidR="00537FA4">
                <w:rPr>
                  <w:rFonts w:eastAsiaTheme="minorEastAsia"/>
                  <w:lang w:val="en-GB" w:eastAsia="zh-CN"/>
                </w:rPr>
                <w:t>U</w:t>
              </w:r>
              <w:r w:rsidR="00537FA4">
                <w:rPr>
                  <w:rFonts w:eastAsiaTheme="minorEastAsia"/>
                  <w:lang w:val="en-GB" w:eastAsia="zh-CN"/>
                </w:rPr>
                <w:t>PT</w:t>
              </w:r>
            </w:ins>
          </w:p>
        </w:tc>
        <w:tc>
          <w:tcPr>
            <w:tcW w:w="2552" w:type="dxa"/>
          </w:tcPr>
          <w:p w14:paraId="729BC7FA" w14:textId="089A8C81" w:rsidR="004A5C32" w:rsidRDefault="00981AB9" w:rsidP="003D79F4">
            <w:pPr>
              <w:pStyle w:val="a0"/>
              <w:spacing w:before="120"/>
              <w:rPr>
                <w:rFonts w:eastAsiaTheme="minorEastAsia"/>
                <w:lang w:val="en-GB" w:eastAsia="zh-CN"/>
              </w:rPr>
            </w:pPr>
            <w:r>
              <w:rPr>
                <w:rFonts w:eastAsiaTheme="minorEastAsia"/>
                <w:lang w:val="en-GB" w:eastAsia="zh-CN"/>
              </w:rPr>
              <w:t>1</w:t>
            </w:r>
            <w:r w:rsidR="004A5C32">
              <w:rPr>
                <w:rFonts w:eastAsiaTheme="minorEastAsia"/>
                <w:lang w:val="en-GB" w:eastAsia="zh-CN"/>
              </w:rPr>
              <w:t>.</w:t>
            </w:r>
            <w:r w:rsidR="004A1235">
              <w:rPr>
                <w:rFonts w:eastAsiaTheme="minorEastAsia"/>
                <w:lang w:val="en-GB" w:eastAsia="zh-CN"/>
              </w:rPr>
              <w:t>75</w:t>
            </w:r>
            <w:r w:rsidR="004A5C32">
              <w:rPr>
                <w:rFonts w:eastAsiaTheme="minorEastAsia"/>
                <w:lang w:val="en-GB" w:eastAsia="zh-CN"/>
              </w:rPr>
              <w:t xml:space="preserve"> Mbps</w:t>
            </w:r>
          </w:p>
        </w:tc>
        <w:tc>
          <w:tcPr>
            <w:tcW w:w="3969" w:type="dxa"/>
          </w:tcPr>
          <w:p w14:paraId="5D53AE3D" w14:textId="2C0CD581" w:rsidR="004A5C32" w:rsidRDefault="004A1235" w:rsidP="003D79F4">
            <w:pPr>
              <w:pStyle w:val="a0"/>
              <w:spacing w:before="120"/>
              <w:rPr>
                <w:rFonts w:eastAsiaTheme="minorEastAsia"/>
                <w:lang w:val="en-GB" w:eastAsia="zh-CN"/>
              </w:rPr>
            </w:pPr>
            <w:r>
              <w:rPr>
                <w:rFonts w:eastAsiaTheme="minorEastAsia"/>
                <w:lang w:val="en-GB" w:eastAsia="zh-CN"/>
              </w:rPr>
              <w:t>1.83</w:t>
            </w:r>
            <w:r w:rsidR="004A5C32">
              <w:rPr>
                <w:rFonts w:eastAsiaTheme="minorEastAsia"/>
                <w:lang w:val="en-GB" w:eastAsia="zh-CN"/>
              </w:rPr>
              <w:t xml:space="preserve"> Mbps</w:t>
            </w:r>
          </w:p>
        </w:tc>
      </w:tr>
    </w:tbl>
    <w:p w14:paraId="1AB5FE53" w14:textId="036788E3" w:rsidR="004A5C32" w:rsidRDefault="006C33CE" w:rsidP="004A5C32">
      <w:pPr>
        <w:pStyle w:val="a6"/>
        <w:jc w:val="both"/>
        <w:rPr>
          <w:rFonts w:ascii="Times" w:eastAsiaTheme="minorEastAsia" w:hAnsi="Times"/>
          <w:bCs w:val="0"/>
          <w:szCs w:val="24"/>
          <w:lang w:eastAsia="zh-CN"/>
        </w:rPr>
      </w:pPr>
      <w:bookmarkStart w:id="49" w:name="_Ref127451465"/>
      <w:r>
        <w:t xml:space="preserve">Observation </w:t>
      </w:r>
      <w:fldSimple w:instr=" SEQ Observation \* ARABIC ">
        <w:r w:rsidR="003D79F4">
          <w:rPr>
            <w:noProof/>
          </w:rPr>
          <w:t>4</w:t>
        </w:r>
      </w:fldSimple>
      <w:r w:rsidRPr="00D17B28">
        <w:rPr>
          <w:rFonts w:ascii="Times" w:eastAsiaTheme="minorEastAsia" w:hAnsi="Times"/>
          <w:bCs w:val="0"/>
          <w:szCs w:val="24"/>
          <w:lang w:eastAsia="zh-CN"/>
        </w:rPr>
        <w:t>:</w:t>
      </w:r>
      <w:r>
        <w:rPr>
          <w:rFonts w:ascii="Times" w:eastAsiaTheme="minorEastAsia" w:hAnsi="Times"/>
          <w:bCs w:val="0"/>
          <w:szCs w:val="24"/>
          <w:lang w:eastAsia="zh-CN"/>
        </w:rPr>
        <w:t xml:space="preserve"> </w:t>
      </w:r>
      <w:r w:rsidR="004A5C32">
        <w:rPr>
          <w:rFonts w:ascii="Times" w:eastAsiaTheme="minorEastAsia" w:hAnsi="Times"/>
          <w:bCs w:val="0"/>
          <w:szCs w:val="24"/>
          <w:lang w:eastAsia="zh-CN"/>
        </w:rPr>
        <w:t>When adopting beam-based transmission and reception in FR2</w:t>
      </w:r>
      <w:r w:rsidR="00D73484">
        <w:rPr>
          <w:rFonts w:ascii="Times" w:eastAsiaTheme="minorEastAsia" w:hAnsi="Times"/>
          <w:bCs w:val="0"/>
          <w:szCs w:val="24"/>
          <w:lang w:eastAsia="zh-CN"/>
        </w:rPr>
        <w:t xml:space="preserve"> directly</w:t>
      </w:r>
      <w:r w:rsidR="00D73484" w:rsidRPr="00D73484">
        <w:rPr>
          <w:rFonts w:ascii="Times" w:eastAsiaTheme="minorEastAsia" w:hAnsi="Times"/>
          <w:bCs w:val="0"/>
          <w:szCs w:val="24"/>
          <w:lang w:eastAsia="zh-CN"/>
        </w:rPr>
        <w:t xml:space="preserve"> </w:t>
      </w:r>
      <w:r w:rsidR="00D73484">
        <w:rPr>
          <w:rFonts w:ascii="Times" w:eastAsiaTheme="minorEastAsia" w:hAnsi="Times"/>
          <w:bCs w:val="0"/>
          <w:szCs w:val="24"/>
          <w:lang w:eastAsia="zh-CN"/>
        </w:rPr>
        <w:t xml:space="preserve">for the </w:t>
      </w:r>
      <w:r w:rsidR="00D73484">
        <w:rPr>
          <w:rFonts w:eastAsiaTheme="minorEastAsia"/>
          <w:lang w:val="en-GB" w:eastAsia="zh-CN"/>
        </w:rPr>
        <w:t>R</w:t>
      </w:r>
      <w:r w:rsidR="00D73484">
        <w:rPr>
          <w:rFonts w:eastAsiaTheme="minorEastAsia" w:hint="eastAsia"/>
          <w:lang w:val="en-GB" w:eastAsia="zh-CN"/>
        </w:rPr>
        <w:t>el</w:t>
      </w:r>
      <w:r w:rsidR="00D73484">
        <w:rPr>
          <w:rFonts w:eastAsiaTheme="minorEastAsia"/>
          <w:lang w:val="en-GB" w:eastAsia="zh-CN"/>
        </w:rPr>
        <w:t>-16 NR SL mode 2 resource selection</w:t>
      </w:r>
      <w:r w:rsidR="004A5C32">
        <w:rPr>
          <w:rFonts w:ascii="Times" w:eastAsiaTheme="minorEastAsia" w:hAnsi="Times"/>
          <w:bCs w:val="0"/>
          <w:szCs w:val="24"/>
          <w:lang w:eastAsia="zh-CN"/>
        </w:rPr>
        <w:t xml:space="preserve">, </w:t>
      </w:r>
      <w:r w:rsidR="00D73484">
        <w:rPr>
          <w:rFonts w:ascii="Times" w:eastAsiaTheme="minorEastAsia" w:hAnsi="Times"/>
          <w:bCs w:val="0"/>
          <w:szCs w:val="24"/>
          <w:lang w:eastAsia="zh-CN"/>
        </w:rPr>
        <w:t xml:space="preserve">notable performance loss is observed </w:t>
      </w:r>
      <w:r w:rsidR="004A5C32">
        <w:rPr>
          <w:rFonts w:eastAsiaTheme="minorEastAsia"/>
          <w:lang w:val="en-GB" w:eastAsia="zh-CN"/>
        </w:rPr>
        <w:t>compared with random resource selection</w:t>
      </w:r>
      <w:r w:rsidR="004A5C32">
        <w:rPr>
          <w:rFonts w:ascii="Times" w:eastAsiaTheme="minorEastAsia" w:hAnsi="Times"/>
          <w:bCs w:val="0"/>
          <w:szCs w:val="24"/>
          <w:lang w:eastAsia="zh-CN"/>
        </w:rPr>
        <w:t>.</w:t>
      </w:r>
      <w:bookmarkEnd w:id="49"/>
      <w:r w:rsidR="004A5C32" w:rsidRPr="00D17B28" w:rsidDel="00F56F39">
        <w:rPr>
          <w:rFonts w:ascii="Times" w:eastAsiaTheme="minorEastAsia" w:hAnsi="Times"/>
          <w:bCs w:val="0"/>
          <w:szCs w:val="24"/>
          <w:lang w:eastAsia="zh-CN"/>
        </w:rPr>
        <w:t xml:space="preserve"> </w:t>
      </w:r>
    </w:p>
    <w:p w14:paraId="52EA6A3A" w14:textId="51055428" w:rsidR="004A5C32" w:rsidRDefault="004A5C32" w:rsidP="004A5C32">
      <w:pPr>
        <w:pStyle w:val="a0"/>
        <w:spacing w:before="120"/>
        <w:rPr>
          <w:rFonts w:eastAsiaTheme="minorEastAsia"/>
          <w:lang w:eastAsia="zh-CN"/>
        </w:rPr>
      </w:pPr>
      <w:r>
        <w:rPr>
          <w:rFonts w:eastAsiaTheme="minorEastAsia"/>
          <w:lang w:eastAsia="zh-CN"/>
        </w:rPr>
        <w:t>More precise collision avoidance should base on</w:t>
      </w:r>
      <w:r w:rsidR="00837BCE">
        <w:rPr>
          <w:rFonts w:eastAsiaTheme="minorEastAsia"/>
          <w:lang w:eastAsia="zh-CN"/>
        </w:rPr>
        <w:t xml:space="preserve"> valid</w:t>
      </w:r>
      <w:r>
        <w:rPr>
          <w:rFonts w:eastAsiaTheme="minorEastAsia"/>
          <w:lang w:eastAsia="zh-CN"/>
        </w:rPr>
        <w:t xml:space="preserve"> interference</w:t>
      </w:r>
      <w:r w:rsidR="00BC5640">
        <w:rPr>
          <w:rFonts w:eastAsiaTheme="minorEastAsia"/>
          <w:lang w:eastAsia="zh-CN"/>
        </w:rPr>
        <w:t xml:space="preserve"> information</w:t>
      </w:r>
      <w:r>
        <w:rPr>
          <w:rFonts w:eastAsiaTheme="minorEastAsia"/>
          <w:lang w:eastAsia="zh-CN"/>
        </w:rPr>
        <w:t xml:space="preserve"> at receiver side</w:t>
      </w:r>
      <w:r w:rsidR="00BC5640">
        <w:rPr>
          <w:rFonts w:eastAsiaTheme="minorEastAsia"/>
          <w:lang w:eastAsia="zh-CN"/>
        </w:rPr>
        <w:t>.</w:t>
      </w:r>
      <w:r>
        <w:rPr>
          <w:rFonts w:eastAsiaTheme="minorEastAsia"/>
          <w:lang w:eastAsia="zh-CN"/>
        </w:rPr>
        <w:t xml:space="preserve"> </w:t>
      </w:r>
      <w:r w:rsidR="00BC5640">
        <w:rPr>
          <w:rFonts w:eastAsiaTheme="minorEastAsia"/>
          <w:lang w:eastAsia="zh-CN"/>
        </w:rPr>
        <w:t>S</w:t>
      </w:r>
      <w:r>
        <w:rPr>
          <w:rFonts w:eastAsiaTheme="minorEastAsia"/>
          <w:lang w:eastAsia="zh-CN"/>
        </w:rPr>
        <w:t>imilar principle/mechanism was adopted in Rel-17 inter-UE coordination (IUC) scheme 1, where the non-preferred resource can be determined based on high interference resource sensed by RX UE or reception resource of RX UE.</w:t>
      </w:r>
    </w:p>
    <w:p w14:paraId="05FA1621" w14:textId="44EC4CA2" w:rsidR="004A5C32" w:rsidRDefault="004A5C32" w:rsidP="004A5C32">
      <w:pPr>
        <w:pStyle w:val="a0"/>
        <w:spacing w:before="120"/>
        <w:rPr>
          <w:rFonts w:eastAsiaTheme="minorEastAsia"/>
          <w:lang w:eastAsia="zh-CN"/>
        </w:rPr>
      </w:pPr>
      <w:r>
        <w:rPr>
          <w:rFonts w:eastAsiaTheme="minorEastAsia"/>
          <w:lang w:eastAsia="zh-CN"/>
        </w:rPr>
        <w:t xml:space="preserve">By reusing the principle of Rel-17 IUC scheme 1, the non-preferred resource can be determined based on reception resource for more precise interference control. Also, the mechanism can be enhanced based on TX/RX beam to achieve spatial resource reuse gain. The detailed procedure to combine resource coordination and beam management is elaborated as following and illustrated in </w:t>
      </w:r>
      <w:r>
        <w:rPr>
          <w:rFonts w:eastAsiaTheme="minorEastAsia"/>
          <w:lang w:eastAsia="zh-CN"/>
        </w:rPr>
        <w:fldChar w:fldCharType="begin"/>
      </w:r>
      <w:r>
        <w:rPr>
          <w:rFonts w:eastAsiaTheme="minorEastAsia"/>
          <w:lang w:eastAsia="zh-CN"/>
        </w:rPr>
        <w:instrText xml:space="preserve"> REF _Ref127435148 \h </w:instrText>
      </w:r>
      <w:r>
        <w:rPr>
          <w:rFonts w:eastAsiaTheme="minorEastAsia"/>
          <w:lang w:eastAsia="zh-CN"/>
        </w:rPr>
      </w:r>
      <w:r>
        <w:rPr>
          <w:rFonts w:eastAsiaTheme="minorEastAsia"/>
          <w:lang w:eastAsia="zh-CN"/>
        </w:rPr>
        <w:fldChar w:fldCharType="separate"/>
      </w:r>
      <w:r w:rsidR="003D79F4">
        <w:t xml:space="preserve">Figure </w:t>
      </w:r>
      <w:r w:rsidR="003D79F4">
        <w:rPr>
          <w:noProof/>
        </w:rPr>
        <w:t>4</w:t>
      </w:r>
      <w:r>
        <w:rPr>
          <w:rFonts w:eastAsiaTheme="minorEastAsia"/>
          <w:lang w:eastAsia="zh-CN"/>
        </w:rPr>
        <w:fldChar w:fldCharType="end"/>
      </w:r>
      <w:r>
        <w:rPr>
          <w:rFonts w:eastAsiaTheme="minorEastAsia"/>
          <w:lang w:eastAsia="zh-CN"/>
        </w:rPr>
        <w:t xml:space="preserve">.  </w:t>
      </w:r>
    </w:p>
    <w:p w14:paraId="662FA868" w14:textId="659A74AF" w:rsidR="004A5C32" w:rsidRDefault="004A5C32" w:rsidP="004A5C32">
      <w:pPr>
        <w:pStyle w:val="a0"/>
        <w:numPr>
          <w:ilvl w:val="0"/>
          <w:numId w:val="60"/>
        </w:numPr>
        <w:spacing w:before="120"/>
        <w:rPr>
          <w:rFonts w:eastAsiaTheme="minorEastAsia"/>
          <w:lang w:eastAsia="zh-CN"/>
        </w:rPr>
      </w:pPr>
      <w:r>
        <w:rPr>
          <w:rFonts w:eastAsiaTheme="minorEastAsia"/>
          <w:lang w:eastAsia="zh-CN"/>
        </w:rPr>
        <w:t>Step 1: All proximity</w:t>
      </w:r>
      <w:r w:rsidRPr="00DE3794">
        <w:rPr>
          <w:rFonts w:eastAsiaTheme="minorEastAsia" w:hint="eastAsia"/>
          <w:lang w:eastAsia="zh-CN"/>
        </w:rPr>
        <w:t xml:space="preserve"> UE</w:t>
      </w:r>
      <w:r>
        <w:rPr>
          <w:rFonts w:eastAsiaTheme="minorEastAsia"/>
          <w:lang w:eastAsia="zh-CN"/>
        </w:rPr>
        <w:t>s (including</w:t>
      </w:r>
      <w:r w:rsidR="00BC5640">
        <w:rPr>
          <w:rFonts w:eastAsiaTheme="minorEastAsia"/>
          <w:lang w:eastAsia="zh-CN"/>
        </w:rPr>
        <w:t xml:space="preserve"> the</w:t>
      </w:r>
      <w:r>
        <w:rPr>
          <w:rFonts w:eastAsiaTheme="minorEastAsia"/>
          <w:lang w:eastAsia="zh-CN"/>
        </w:rPr>
        <w:t xml:space="preserve"> RX UE)</w:t>
      </w:r>
      <w:r w:rsidRPr="00DE3794">
        <w:rPr>
          <w:rFonts w:eastAsiaTheme="minorEastAsia" w:hint="eastAsia"/>
          <w:lang w:eastAsia="zh-CN"/>
        </w:rPr>
        <w:t xml:space="preserve"> </w:t>
      </w:r>
      <w:r>
        <w:rPr>
          <w:rFonts w:eastAsiaTheme="minorEastAsia"/>
          <w:lang w:eastAsia="zh-CN"/>
        </w:rPr>
        <w:t xml:space="preserve">can </w:t>
      </w:r>
      <w:r w:rsidRPr="00DE3794">
        <w:rPr>
          <w:rFonts w:eastAsiaTheme="minorEastAsia" w:hint="eastAsia"/>
          <w:lang w:eastAsia="zh-CN"/>
        </w:rPr>
        <w:t xml:space="preserve">send </w:t>
      </w:r>
      <w:r>
        <w:rPr>
          <w:rFonts w:eastAsiaTheme="minorEastAsia"/>
          <w:lang w:eastAsia="zh-CN"/>
        </w:rPr>
        <w:t xml:space="preserve">message containing non-preferred resource determined based on their </w:t>
      </w:r>
      <w:r w:rsidRPr="00DE3794">
        <w:rPr>
          <w:rFonts w:eastAsiaTheme="minorEastAsia" w:hint="eastAsia"/>
          <w:lang w:eastAsia="zh-CN"/>
        </w:rPr>
        <w:t>reception resource</w:t>
      </w:r>
      <w:r>
        <w:rPr>
          <w:rFonts w:eastAsiaTheme="minorEastAsia"/>
          <w:lang w:eastAsia="zh-CN"/>
        </w:rPr>
        <w:t>s</w:t>
      </w:r>
      <w:r w:rsidR="00FE0602">
        <w:rPr>
          <w:rFonts w:eastAsiaTheme="minorEastAsia"/>
          <w:lang w:eastAsia="zh-CN"/>
        </w:rPr>
        <w:t>.</w:t>
      </w:r>
      <w:r>
        <w:rPr>
          <w:rFonts w:eastAsiaTheme="minorEastAsia"/>
          <w:lang w:eastAsia="zh-CN"/>
        </w:rPr>
        <w:t xml:space="preserve"> </w:t>
      </w:r>
      <w:r w:rsidR="00FE0602">
        <w:rPr>
          <w:rFonts w:eastAsiaTheme="minorEastAsia"/>
          <w:lang w:eastAsia="zh-CN"/>
        </w:rPr>
        <w:t>T</w:t>
      </w:r>
      <w:r>
        <w:rPr>
          <w:rFonts w:eastAsiaTheme="minorEastAsia"/>
          <w:lang w:eastAsia="zh-CN"/>
        </w:rPr>
        <w:t>he message is transmitted</w:t>
      </w:r>
      <w:r w:rsidRPr="00DE3794">
        <w:rPr>
          <w:rFonts w:eastAsiaTheme="minorEastAsia" w:hint="eastAsia"/>
          <w:lang w:eastAsia="zh-CN"/>
        </w:rPr>
        <w:t xml:space="preserve"> using </w:t>
      </w:r>
      <w:r w:rsidR="00FE0602">
        <w:rPr>
          <w:rFonts w:eastAsiaTheme="minorEastAsia"/>
          <w:lang w:eastAsia="zh-CN"/>
        </w:rPr>
        <w:t>the</w:t>
      </w:r>
      <w:r w:rsidRPr="00DE3794">
        <w:rPr>
          <w:rFonts w:eastAsiaTheme="minorEastAsia" w:hint="eastAsia"/>
          <w:lang w:eastAsia="zh-CN"/>
        </w:rPr>
        <w:t xml:space="preserve"> beam</w:t>
      </w:r>
      <w:r>
        <w:rPr>
          <w:rFonts w:eastAsiaTheme="minorEastAsia"/>
          <w:lang w:eastAsia="zh-CN"/>
        </w:rPr>
        <w:t xml:space="preserve"> </w:t>
      </w:r>
      <w:r w:rsidR="00FE0602">
        <w:rPr>
          <w:rFonts w:eastAsiaTheme="minorEastAsia"/>
          <w:lang w:eastAsia="zh-CN"/>
        </w:rPr>
        <w:t>corresponding to</w:t>
      </w:r>
      <w:r>
        <w:rPr>
          <w:rFonts w:eastAsiaTheme="minorEastAsia"/>
          <w:lang w:eastAsia="zh-CN"/>
        </w:rPr>
        <w:t xml:space="preserve"> the associated reception resource </w:t>
      </w:r>
      <w:r w:rsidRPr="00DE3794">
        <w:rPr>
          <w:rFonts w:eastAsiaTheme="minorEastAsia" w:hint="eastAsia"/>
          <w:lang w:eastAsia="zh-CN"/>
        </w:rPr>
        <w:t>or a beam that covers the reception beam</w:t>
      </w:r>
      <w:r>
        <w:rPr>
          <w:rFonts w:eastAsiaTheme="minorEastAsia"/>
          <w:lang w:eastAsia="zh-CN"/>
        </w:rPr>
        <w:t xml:space="preserve">. </w:t>
      </w:r>
    </w:p>
    <w:p w14:paraId="4D5C955E" w14:textId="1FB3478D" w:rsidR="004A5C32" w:rsidRPr="00DE3794" w:rsidRDefault="004A5C32" w:rsidP="004A5C32">
      <w:pPr>
        <w:pStyle w:val="a0"/>
        <w:numPr>
          <w:ilvl w:val="0"/>
          <w:numId w:val="60"/>
        </w:numPr>
        <w:spacing w:before="120"/>
        <w:rPr>
          <w:rFonts w:eastAsiaTheme="minorEastAsia"/>
          <w:lang w:eastAsia="zh-CN"/>
        </w:rPr>
      </w:pPr>
      <w:r>
        <w:rPr>
          <w:rFonts w:eastAsiaTheme="minorEastAsia"/>
          <w:lang w:eastAsia="zh-CN"/>
        </w:rPr>
        <w:lastRenderedPageBreak/>
        <w:t xml:space="preserve">Step 2: TX UE that can detect such message excludes the non-preferred resource in their resource selection procedure. </w:t>
      </w:r>
      <w:r w:rsidR="00FE0602">
        <w:rPr>
          <w:rFonts w:eastAsiaTheme="minorEastAsia"/>
          <w:lang w:eastAsia="zh-CN"/>
        </w:rPr>
        <w:t>This is b</w:t>
      </w:r>
      <w:r>
        <w:rPr>
          <w:rFonts w:eastAsiaTheme="minorEastAsia"/>
          <w:lang w:eastAsia="zh-CN"/>
        </w:rPr>
        <w:t xml:space="preserve">ecause, when the TX UE detects such message, it means that the transmission from the TX UE </w:t>
      </w:r>
      <w:r w:rsidR="00FE0602">
        <w:rPr>
          <w:rFonts w:eastAsiaTheme="minorEastAsia"/>
          <w:lang w:eastAsia="zh-CN"/>
        </w:rPr>
        <w:t>may</w:t>
      </w:r>
      <w:r>
        <w:rPr>
          <w:rFonts w:eastAsiaTheme="minorEastAsia"/>
          <w:lang w:eastAsia="zh-CN"/>
        </w:rPr>
        <w:t xml:space="preserve"> interfere the reception of a proximity UE. </w:t>
      </w:r>
    </w:p>
    <w:p w14:paraId="73DB0D17" w14:textId="77777777" w:rsidR="004A5C32" w:rsidRPr="00F92C62" w:rsidRDefault="004A5C32" w:rsidP="004A5C32">
      <w:pPr>
        <w:pStyle w:val="a0"/>
        <w:numPr>
          <w:ilvl w:val="1"/>
          <w:numId w:val="60"/>
        </w:numPr>
        <w:spacing w:before="120"/>
        <w:rPr>
          <w:rFonts w:eastAsiaTheme="minorEastAsia"/>
          <w:lang w:eastAsia="zh-CN"/>
        </w:rPr>
      </w:pPr>
      <w:r>
        <w:rPr>
          <w:rFonts w:eastAsiaTheme="minorEastAsia"/>
          <w:lang w:eastAsia="zh-CN"/>
        </w:rPr>
        <w:t xml:space="preserve">It is noted that, the </w:t>
      </w:r>
      <w:r w:rsidRPr="00F92C62">
        <w:rPr>
          <w:rFonts w:eastAsiaTheme="minorEastAsia" w:hint="eastAsia"/>
          <w:lang w:eastAsia="zh-CN"/>
        </w:rPr>
        <w:t xml:space="preserve">TX UE </w:t>
      </w:r>
      <w:r>
        <w:rPr>
          <w:rFonts w:eastAsiaTheme="minorEastAsia"/>
          <w:lang w:eastAsia="zh-CN"/>
        </w:rPr>
        <w:t xml:space="preserve">can </w:t>
      </w:r>
      <w:r w:rsidRPr="00F92C62">
        <w:rPr>
          <w:rFonts w:eastAsiaTheme="minorEastAsia" w:hint="eastAsia"/>
          <w:lang w:eastAsia="zh-CN"/>
        </w:rPr>
        <w:t>perform directional sensing using transmission beam</w:t>
      </w:r>
      <w:r>
        <w:rPr>
          <w:rFonts w:eastAsiaTheme="minorEastAsia"/>
          <w:lang w:eastAsia="zh-CN"/>
        </w:rPr>
        <w:t xml:space="preserve"> (assuming beam correspondence). For a given transmission beam that does not detects the non-preferred resource, TX UE can still use the resource for transmission to achieve spatial resource reuse gain.</w:t>
      </w:r>
    </w:p>
    <w:p w14:paraId="3592124F" w14:textId="77777777" w:rsidR="004A5C32" w:rsidRPr="00DE3794" w:rsidRDefault="004A5C32" w:rsidP="004A5C32">
      <w:pPr>
        <w:pStyle w:val="a0"/>
        <w:numPr>
          <w:ilvl w:val="0"/>
          <w:numId w:val="60"/>
        </w:numPr>
        <w:spacing w:before="120"/>
        <w:rPr>
          <w:rFonts w:eastAsiaTheme="minorEastAsia"/>
          <w:lang w:eastAsia="zh-CN"/>
        </w:rPr>
      </w:pPr>
      <w:r>
        <w:rPr>
          <w:rFonts w:eastAsiaTheme="minorEastAsia"/>
          <w:lang w:eastAsia="zh-CN"/>
        </w:rPr>
        <w:t>Step 3: TX UE performs t</w:t>
      </w:r>
      <w:r w:rsidRPr="00DE3794">
        <w:rPr>
          <w:rFonts w:eastAsiaTheme="minorEastAsia" w:hint="eastAsia"/>
          <w:lang w:eastAsia="zh-CN"/>
        </w:rPr>
        <w:t xml:space="preserve">ransmission using </w:t>
      </w:r>
      <w:r>
        <w:rPr>
          <w:rFonts w:eastAsiaTheme="minorEastAsia"/>
          <w:lang w:eastAsia="zh-CN"/>
        </w:rPr>
        <w:t xml:space="preserve">the </w:t>
      </w:r>
      <w:r w:rsidRPr="00DE3794">
        <w:rPr>
          <w:rFonts w:eastAsiaTheme="minorEastAsia" w:hint="eastAsia"/>
          <w:lang w:eastAsia="zh-CN"/>
        </w:rPr>
        <w:t>transmission beam</w:t>
      </w:r>
      <w:r>
        <w:rPr>
          <w:rFonts w:eastAsiaTheme="minorEastAsia"/>
          <w:lang w:eastAsia="zh-CN"/>
        </w:rPr>
        <w:t xml:space="preserve"> on the per-beam selected resource.</w:t>
      </w:r>
    </w:p>
    <w:p w14:paraId="3FD52A5B" w14:textId="77777777" w:rsidR="004A5C32" w:rsidRDefault="004A5C32" w:rsidP="004A5C32">
      <w:pPr>
        <w:pStyle w:val="a0"/>
        <w:keepNext/>
        <w:spacing w:before="120"/>
        <w:jc w:val="center"/>
      </w:pPr>
      <w:r>
        <w:rPr>
          <w:noProof/>
        </w:rPr>
        <w:drawing>
          <wp:inline distT="0" distB="0" distL="0" distR="0" wp14:anchorId="7683C787" wp14:editId="388A74DD">
            <wp:extent cx="3894842" cy="2074460"/>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52711" cy="2105282"/>
                    </a:xfrm>
                    <a:prstGeom prst="rect">
                      <a:avLst/>
                    </a:prstGeom>
                  </pic:spPr>
                </pic:pic>
              </a:graphicData>
            </a:graphic>
          </wp:inline>
        </w:drawing>
      </w:r>
    </w:p>
    <w:p w14:paraId="6FC6ADBD" w14:textId="183A3392" w:rsidR="004A5C32" w:rsidRDefault="004A5C32" w:rsidP="004A5C32">
      <w:pPr>
        <w:pStyle w:val="a6"/>
        <w:jc w:val="center"/>
      </w:pPr>
      <w:bookmarkStart w:id="50" w:name="_Ref127435148"/>
      <w:r>
        <w:t xml:space="preserve">Figure </w:t>
      </w:r>
      <w:fldSimple w:instr=" SEQ Figure \* ARABIC ">
        <w:r w:rsidR="003D79F4">
          <w:rPr>
            <w:noProof/>
          </w:rPr>
          <w:t>4</w:t>
        </w:r>
      </w:fldSimple>
      <w:bookmarkEnd w:id="50"/>
      <w:r>
        <w:t xml:space="preserve"> beam based non-preferred resource notification</w:t>
      </w:r>
    </w:p>
    <w:p w14:paraId="34040CD8" w14:textId="77777777" w:rsidR="004A5C32" w:rsidRDefault="004A5C32" w:rsidP="004A5C32">
      <w:pPr>
        <w:pStyle w:val="a6"/>
        <w:jc w:val="both"/>
      </w:pPr>
    </w:p>
    <w:p w14:paraId="4B2E5177" w14:textId="0AACB0F8" w:rsidR="008C1BE8" w:rsidRPr="008C1BE8" w:rsidRDefault="004A5C32" w:rsidP="006C33CE">
      <w:pPr>
        <w:pStyle w:val="a6"/>
      </w:pPr>
      <w:bookmarkStart w:id="51" w:name="_Ref127451494"/>
      <w:r>
        <w:t xml:space="preserve">Proposal </w:t>
      </w:r>
      <w:fldSimple w:instr=" SEQ Proposal \* ARABIC ">
        <w:r w:rsidR="003D79F4">
          <w:rPr>
            <w:noProof/>
          </w:rPr>
          <w:t>13</w:t>
        </w:r>
      </w:fldSimple>
      <w:r>
        <w:t xml:space="preserve">: Investigate the following mechanisms to </w:t>
      </w:r>
      <w:r w:rsidR="00FE0602">
        <w:t xml:space="preserve">exploit the </w:t>
      </w:r>
      <w:r>
        <w:t>spatial reuse gain:</w:t>
      </w:r>
      <w:r>
        <w:br/>
        <w:t>- Non-preferred resource determination and notification mechanism based on directional reception beam;</w:t>
      </w:r>
      <w:r>
        <w:rPr>
          <w:rFonts w:eastAsiaTheme="minorEastAsia"/>
        </w:rPr>
        <w:br/>
        <w:t xml:space="preserve">- </w:t>
      </w:r>
      <w:r>
        <w:t>Sensing mechanism enhancement based on directional sensing beam.</w:t>
      </w:r>
      <w:bookmarkEnd w:id="51"/>
    </w:p>
    <w:p w14:paraId="49ED5C52" w14:textId="77777777" w:rsidR="009A5810" w:rsidRPr="008A37E7" w:rsidRDefault="0084503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8A37E7">
        <w:rPr>
          <w:rFonts w:ascii="Arial" w:eastAsia="宋体" w:hAnsi="Arial" w:cs="Times New Roman" w:hint="eastAsia"/>
          <w:b w:val="0"/>
          <w:bCs w:val="0"/>
          <w:kern w:val="0"/>
          <w:sz w:val="36"/>
          <w:szCs w:val="20"/>
          <w:lang w:val="fr-FR" w:eastAsia="zh-CN"/>
        </w:rPr>
        <w:t>Conclusion</w:t>
      </w:r>
    </w:p>
    <w:p w14:paraId="70920741" w14:textId="7C5D55F7" w:rsidR="00113EC6" w:rsidRDefault="008029F8">
      <w:pPr>
        <w:pStyle w:val="a0"/>
        <w:rPr>
          <w:rFonts w:eastAsiaTheme="minorEastAsia"/>
          <w:szCs w:val="20"/>
          <w:lang w:eastAsia="zh-CN"/>
        </w:rPr>
      </w:pPr>
      <w:r w:rsidRPr="008A37E7">
        <w:rPr>
          <w:rFonts w:eastAsiaTheme="minorEastAsia"/>
          <w:szCs w:val="20"/>
          <w:lang w:eastAsia="zh-CN"/>
        </w:rPr>
        <w:t>This contribution focus on</w:t>
      </w:r>
      <w:r w:rsidR="002D198C">
        <w:rPr>
          <w:rFonts w:eastAsiaTheme="minorEastAsia"/>
          <w:szCs w:val="20"/>
          <w:lang w:eastAsia="zh-CN"/>
        </w:rPr>
        <w:t xml:space="preserve"> </w:t>
      </w:r>
      <w:r w:rsidR="00ED182A" w:rsidRPr="003F122E">
        <w:rPr>
          <w:rFonts w:eastAsiaTheme="minorEastAsia"/>
          <w:lang w:eastAsia="zh-CN"/>
        </w:rPr>
        <w:t xml:space="preserve">the </w:t>
      </w:r>
      <w:r w:rsidR="005A4E4D">
        <w:rPr>
          <w:rFonts w:eastAsiaTheme="minorEastAsia"/>
          <w:lang w:eastAsia="zh-CN"/>
        </w:rPr>
        <w:t>beam management</w:t>
      </w:r>
      <w:r w:rsidR="00ED182A" w:rsidRPr="003F122E" w:rsidDel="003F122E">
        <w:rPr>
          <w:rFonts w:eastAsiaTheme="minorEastAsia"/>
          <w:lang w:eastAsia="zh-CN"/>
        </w:rPr>
        <w:t xml:space="preserve"> </w:t>
      </w:r>
      <w:r w:rsidR="00ED182A" w:rsidRPr="003F122E">
        <w:rPr>
          <w:rFonts w:eastAsiaTheme="minorEastAsia"/>
          <w:lang w:eastAsia="zh-CN"/>
        </w:rPr>
        <w:t xml:space="preserve">for sidelink on </w:t>
      </w:r>
      <w:r w:rsidR="005A4E4D">
        <w:rPr>
          <w:rFonts w:eastAsiaTheme="minorEastAsia"/>
          <w:lang w:eastAsia="zh-CN"/>
        </w:rPr>
        <w:t>FR2</w:t>
      </w:r>
      <w:r w:rsidR="005A4E4D" w:rsidRPr="005A4E4D">
        <w:t xml:space="preserve"> licensed spectrum</w:t>
      </w:r>
      <w:r w:rsidR="00ED182A">
        <w:rPr>
          <w:rFonts w:eastAsiaTheme="minorEastAsia" w:hint="eastAsia"/>
          <w:lang w:eastAsia="zh-CN"/>
        </w:rPr>
        <w:t>,</w:t>
      </w:r>
      <w:r w:rsidR="00ED182A">
        <w:rPr>
          <w:rFonts w:eastAsiaTheme="minorEastAsia"/>
          <w:lang w:eastAsia="zh-CN"/>
        </w:rPr>
        <w:t xml:space="preserve"> </w:t>
      </w:r>
      <w:r w:rsidR="00113EC6">
        <w:rPr>
          <w:rFonts w:eastAsiaTheme="minorEastAsia"/>
          <w:lang w:eastAsia="zh-CN"/>
        </w:rPr>
        <w:t>and providing</w:t>
      </w:r>
      <w:r w:rsidR="00113EC6" w:rsidRPr="008A37E7">
        <w:rPr>
          <w:rFonts w:eastAsiaTheme="minorEastAsia"/>
          <w:szCs w:val="20"/>
          <w:lang w:eastAsia="zh-CN"/>
        </w:rPr>
        <w:t xml:space="preserve"> </w:t>
      </w:r>
      <w:r w:rsidR="00134261" w:rsidRPr="008A37E7">
        <w:rPr>
          <w:rFonts w:eastAsiaTheme="minorEastAsia"/>
          <w:szCs w:val="20"/>
          <w:lang w:eastAsia="zh-CN"/>
        </w:rPr>
        <w:t xml:space="preserve">the following </w:t>
      </w:r>
      <w:r w:rsidR="00113EC6">
        <w:rPr>
          <w:rFonts w:eastAsiaTheme="minorEastAsia"/>
          <w:szCs w:val="20"/>
          <w:lang w:eastAsia="zh-CN"/>
        </w:rPr>
        <w:t xml:space="preserve">observations </w:t>
      </w:r>
      <w:r w:rsidR="001F048A" w:rsidRPr="008A37E7">
        <w:rPr>
          <w:rFonts w:eastAsiaTheme="minorEastAsia"/>
          <w:szCs w:val="20"/>
          <w:lang w:eastAsia="zh-CN"/>
        </w:rPr>
        <w:t>a</w:t>
      </w:r>
      <w:r w:rsidR="00113EC6">
        <w:rPr>
          <w:rFonts w:eastAsiaTheme="minorEastAsia"/>
          <w:szCs w:val="20"/>
          <w:lang w:eastAsia="zh-CN"/>
        </w:rPr>
        <w:t>nd</w:t>
      </w:r>
      <w:r w:rsidR="00134261" w:rsidRPr="008A37E7">
        <w:rPr>
          <w:rFonts w:eastAsiaTheme="minorEastAsia"/>
          <w:szCs w:val="20"/>
          <w:lang w:eastAsia="zh-CN"/>
        </w:rPr>
        <w:t xml:space="preserve"> propos</w:t>
      </w:r>
      <w:r w:rsidR="00113EC6">
        <w:rPr>
          <w:rFonts w:eastAsiaTheme="minorEastAsia"/>
          <w:szCs w:val="20"/>
          <w:lang w:eastAsia="zh-CN"/>
        </w:rPr>
        <w:t>als:</w:t>
      </w:r>
    </w:p>
    <w:p w14:paraId="3DB11C6A" w14:textId="00EB5C18" w:rsidR="006C33CE" w:rsidRPr="00AB1782" w:rsidRDefault="006C33CE" w:rsidP="006C33CE">
      <w:pPr>
        <w:pStyle w:val="a0"/>
        <w:jc w:val="left"/>
        <w:rPr>
          <w:rFonts w:eastAsiaTheme="minorEastAsia"/>
          <w:b/>
          <w:lang w:eastAsia="zh-CN"/>
        </w:rPr>
      </w:pPr>
      <w:r w:rsidRPr="00AB1782">
        <w:rPr>
          <w:rFonts w:eastAsiaTheme="minorEastAsia"/>
          <w:b/>
          <w:lang w:eastAsia="zh-CN"/>
        </w:rPr>
        <w:fldChar w:fldCharType="begin"/>
      </w:r>
      <w:r w:rsidRPr="00AB1782">
        <w:rPr>
          <w:rFonts w:eastAsiaTheme="minorEastAsia"/>
          <w:b/>
          <w:lang w:eastAsia="zh-CN"/>
        </w:rPr>
        <w:instrText xml:space="preserve"> REF _Ref127451461 \h  \* MERGEFORMAT </w:instrText>
      </w:r>
      <w:r w:rsidRPr="00AB1782">
        <w:rPr>
          <w:rFonts w:eastAsiaTheme="minorEastAsia"/>
          <w:b/>
          <w:lang w:eastAsia="zh-CN"/>
        </w:rPr>
      </w:r>
      <w:r w:rsidRPr="00AB1782">
        <w:rPr>
          <w:rFonts w:eastAsiaTheme="minorEastAsia"/>
          <w:b/>
          <w:lang w:eastAsia="zh-CN"/>
        </w:rPr>
        <w:fldChar w:fldCharType="separate"/>
      </w:r>
      <w:r w:rsidR="003D79F4" w:rsidRPr="00AB1782">
        <w:rPr>
          <w:b/>
        </w:rPr>
        <w:t xml:space="preserve">Observation </w:t>
      </w:r>
      <w:r w:rsidR="003D79F4" w:rsidRPr="00AB1782">
        <w:rPr>
          <w:b/>
          <w:noProof/>
        </w:rPr>
        <w:t>1</w:t>
      </w:r>
      <w:r w:rsidR="003D79F4" w:rsidRPr="00AB1782">
        <w:rPr>
          <w:rFonts w:eastAsiaTheme="minorEastAsia"/>
          <w:b/>
          <w:lang w:eastAsia="zh-CN"/>
        </w:rPr>
        <w:t xml:space="preserve">: </w:t>
      </w:r>
      <w:r w:rsidR="003D79F4" w:rsidRPr="00AB1782">
        <w:rPr>
          <w:rFonts w:eastAsiaTheme="minorEastAsia"/>
          <w:b/>
          <w:lang w:val="en-GB" w:eastAsia="zh-CN"/>
        </w:rPr>
        <w:t>When either PSCCH reception beam or PSCCH transmission beam is directional, mode 2 resource selection procedure will be negatively impacted</w:t>
      </w:r>
      <w:r w:rsidR="003D79F4" w:rsidRPr="00AB1782">
        <w:rPr>
          <w:rFonts w:eastAsiaTheme="minorEastAsia"/>
          <w:b/>
          <w:lang w:eastAsia="zh-CN"/>
        </w:rPr>
        <w:t>.</w:t>
      </w:r>
      <w:r w:rsidRPr="00AB1782">
        <w:rPr>
          <w:rFonts w:eastAsiaTheme="minorEastAsia"/>
          <w:b/>
          <w:lang w:eastAsia="zh-CN"/>
        </w:rPr>
        <w:fldChar w:fldCharType="end"/>
      </w:r>
    </w:p>
    <w:p w14:paraId="4E0531D0" w14:textId="33E0E152" w:rsidR="006C33CE" w:rsidRPr="00AB1782" w:rsidRDefault="006C33CE" w:rsidP="006C33CE">
      <w:pPr>
        <w:pStyle w:val="a0"/>
        <w:jc w:val="left"/>
        <w:rPr>
          <w:rFonts w:eastAsiaTheme="minorEastAsia"/>
          <w:b/>
          <w:lang w:eastAsia="zh-CN"/>
        </w:rPr>
      </w:pPr>
      <w:r w:rsidRPr="00AB1782">
        <w:rPr>
          <w:rFonts w:eastAsiaTheme="minorEastAsia"/>
          <w:b/>
          <w:lang w:eastAsia="zh-CN"/>
        </w:rPr>
        <w:fldChar w:fldCharType="begin"/>
      </w:r>
      <w:r w:rsidRPr="00AB1782">
        <w:rPr>
          <w:rFonts w:eastAsiaTheme="minorEastAsia"/>
          <w:b/>
          <w:lang w:eastAsia="zh-CN"/>
        </w:rPr>
        <w:instrText xml:space="preserve"> REF _Ref118739482 \h  \* MERGEFORMAT </w:instrText>
      </w:r>
      <w:r w:rsidRPr="00AB1782">
        <w:rPr>
          <w:rFonts w:eastAsiaTheme="minorEastAsia"/>
          <w:b/>
          <w:lang w:eastAsia="zh-CN"/>
        </w:rPr>
      </w:r>
      <w:r w:rsidRPr="00AB1782">
        <w:rPr>
          <w:rFonts w:eastAsiaTheme="minorEastAsia"/>
          <w:b/>
          <w:lang w:eastAsia="zh-CN"/>
        </w:rPr>
        <w:fldChar w:fldCharType="separate"/>
      </w:r>
      <w:r w:rsidR="003D79F4" w:rsidRPr="00AB1782">
        <w:rPr>
          <w:b/>
        </w:rPr>
        <w:t xml:space="preserve">Observation </w:t>
      </w:r>
      <w:r w:rsidR="003D79F4" w:rsidRPr="00AB1782">
        <w:rPr>
          <w:b/>
          <w:noProof/>
        </w:rPr>
        <w:t>2</w:t>
      </w:r>
      <w:r w:rsidR="003D79F4" w:rsidRPr="00AB1782">
        <w:rPr>
          <w:rFonts w:eastAsiaTheme="minorEastAsia"/>
          <w:b/>
          <w:lang w:eastAsia="zh-CN"/>
        </w:rPr>
        <w:t>: Us</w:t>
      </w:r>
      <w:r w:rsidR="003D79F4" w:rsidRPr="00AB1782">
        <w:rPr>
          <w:rFonts w:eastAsiaTheme="minorEastAsia" w:hint="eastAsia"/>
          <w:b/>
          <w:lang w:eastAsia="zh-CN"/>
        </w:rPr>
        <w:t>ing</w:t>
      </w:r>
      <w:r w:rsidR="003D79F4" w:rsidRPr="00AB1782">
        <w:rPr>
          <w:rFonts w:eastAsiaTheme="minorEastAsia"/>
          <w:b/>
          <w:lang w:eastAsia="zh-CN"/>
        </w:rPr>
        <w:t xml:space="preserve"> directional beam for PSCCH transmission and reception is beneficial, considering that the spatial reuse gain and beamforming gain </w:t>
      </w:r>
      <w:r w:rsidR="003D79F4" w:rsidRPr="00AB1782">
        <w:rPr>
          <w:rFonts w:eastAsiaTheme="minorEastAsia"/>
          <w:b/>
          <w:lang w:val="en-GB" w:eastAsia="zh-CN"/>
        </w:rPr>
        <w:t>can compensate the loss due to the in-effective sensing</w:t>
      </w:r>
      <w:r w:rsidR="003D79F4" w:rsidRPr="00AB1782">
        <w:rPr>
          <w:rFonts w:eastAsiaTheme="minorEastAsia"/>
          <w:b/>
          <w:lang w:eastAsia="zh-CN"/>
        </w:rPr>
        <w:t>.</w:t>
      </w:r>
      <w:r w:rsidRPr="00AB1782">
        <w:rPr>
          <w:rFonts w:eastAsiaTheme="minorEastAsia"/>
          <w:b/>
          <w:lang w:eastAsia="zh-CN"/>
        </w:rPr>
        <w:fldChar w:fldCharType="end"/>
      </w:r>
    </w:p>
    <w:p w14:paraId="2BECEA80" w14:textId="6C89F163" w:rsidR="006C33CE" w:rsidRPr="00AB1782" w:rsidRDefault="006C33CE" w:rsidP="006C33CE">
      <w:pPr>
        <w:pStyle w:val="a0"/>
        <w:jc w:val="left"/>
        <w:rPr>
          <w:rFonts w:eastAsiaTheme="minorEastAsia"/>
          <w:b/>
          <w:lang w:eastAsia="zh-CN"/>
        </w:rPr>
      </w:pPr>
      <w:r w:rsidRPr="00AB1782">
        <w:rPr>
          <w:rFonts w:eastAsiaTheme="minorEastAsia"/>
          <w:b/>
          <w:lang w:eastAsia="zh-CN"/>
        </w:rPr>
        <w:fldChar w:fldCharType="begin"/>
      </w:r>
      <w:r w:rsidRPr="00AB1782">
        <w:rPr>
          <w:rFonts w:eastAsiaTheme="minorEastAsia"/>
          <w:b/>
          <w:lang w:eastAsia="zh-CN"/>
        </w:rPr>
        <w:instrText xml:space="preserve"> REF _Ref127451464 \h  \* MERGEFORMAT </w:instrText>
      </w:r>
      <w:r w:rsidRPr="00AB1782">
        <w:rPr>
          <w:rFonts w:eastAsiaTheme="minorEastAsia"/>
          <w:b/>
          <w:lang w:eastAsia="zh-CN"/>
        </w:rPr>
      </w:r>
      <w:r w:rsidRPr="00AB1782">
        <w:rPr>
          <w:rFonts w:eastAsiaTheme="minorEastAsia"/>
          <w:b/>
          <w:lang w:eastAsia="zh-CN"/>
        </w:rPr>
        <w:fldChar w:fldCharType="separate"/>
      </w:r>
      <w:r w:rsidR="003D79F4" w:rsidRPr="00AB1782">
        <w:rPr>
          <w:b/>
        </w:rPr>
        <w:t xml:space="preserve">Observation </w:t>
      </w:r>
      <w:r w:rsidR="003D79F4" w:rsidRPr="00AB1782">
        <w:rPr>
          <w:b/>
          <w:noProof/>
        </w:rPr>
        <w:t>3</w:t>
      </w:r>
      <w:r w:rsidR="003D79F4" w:rsidRPr="00AB1782">
        <w:rPr>
          <w:rFonts w:eastAsiaTheme="minorEastAsia"/>
          <w:b/>
          <w:lang w:eastAsia="zh-CN"/>
        </w:rPr>
        <w:t xml:space="preserve">: </w:t>
      </w:r>
      <w:r w:rsidR="003D79F4" w:rsidRPr="00AB1782">
        <w:rPr>
          <w:rFonts w:eastAsiaTheme="minorEastAsia"/>
          <w:b/>
          <w:lang w:val="en-GB" w:eastAsia="zh-CN"/>
        </w:rPr>
        <w:t>When PSCCH/PSSCH reception beam is directional, the UE may miss some PSCCH/PSSCH transmitted by the UE outside the reception beam coverage; however, the issue can be mitigated by proper resource</w:t>
      </w:r>
      <w:r w:rsidR="003D79F4" w:rsidRPr="00AB1782">
        <w:rPr>
          <w:rFonts w:eastAsiaTheme="minorEastAsia"/>
          <w:b/>
          <w:lang w:eastAsia="zh-CN"/>
        </w:rPr>
        <w:t xml:space="preserve"> </w:t>
      </w:r>
      <w:r w:rsidR="003D79F4" w:rsidRPr="00AB1782">
        <w:rPr>
          <w:rFonts w:eastAsiaTheme="minorEastAsia"/>
          <w:b/>
          <w:lang w:val="en-GB" w:eastAsia="zh-CN"/>
        </w:rPr>
        <w:t>coordination</w:t>
      </w:r>
      <w:r w:rsidR="003D79F4" w:rsidRPr="00AB1782">
        <w:rPr>
          <w:rFonts w:eastAsiaTheme="minorEastAsia"/>
          <w:b/>
          <w:lang w:eastAsia="zh-CN"/>
        </w:rPr>
        <w:t>.</w:t>
      </w:r>
      <w:r w:rsidRPr="00AB1782">
        <w:rPr>
          <w:rFonts w:eastAsiaTheme="minorEastAsia"/>
          <w:b/>
          <w:lang w:eastAsia="zh-CN"/>
        </w:rPr>
        <w:fldChar w:fldCharType="end"/>
      </w:r>
    </w:p>
    <w:p w14:paraId="3239C2B6" w14:textId="24BD2131" w:rsidR="006C33CE" w:rsidRPr="00AB1782" w:rsidRDefault="006C33CE" w:rsidP="006C33CE">
      <w:pPr>
        <w:pStyle w:val="a0"/>
        <w:jc w:val="left"/>
        <w:rPr>
          <w:rFonts w:eastAsiaTheme="minorEastAsia"/>
          <w:b/>
          <w:lang w:eastAsia="zh-CN"/>
        </w:rPr>
      </w:pPr>
      <w:r w:rsidRPr="00AB1782">
        <w:rPr>
          <w:rFonts w:eastAsiaTheme="minorEastAsia"/>
          <w:b/>
          <w:lang w:eastAsia="zh-CN"/>
        </w:rPr>
        <w:fldChar w:fldCharType="begin"/>
      </w:r>
      <w:r w:rsidRPr="00AB1782">
        <w:rPr>
          <w:rFonts w:eastAsiaTheme="minorEastAsia"/>
          <w:b/>
          <w:lang w:eastAsia="zh-CN"/>
        </w:rPr>
        <w:instrText xml:space="preserve"> REF _Ref127451465 \h  \* MERGEFORMAT </w:instrText>
      </w:r>
      <w:r w:rsidRPr="00AB1782">
        <w:rPr>
          <w:rFonts w:eastAsiaTheme="minorEastAsia"/>
          <w:b/>
          <w:lang w:eastAsia="zh-CN"/>
        </w:rPr>
      </w:r>
      <w:r w:rsidRPr="00AB1782">
        <w:rPr>
          <w:rFonts w:eastAsiaTheme="minorEastAsia"/>
          <w:b/>
          <w:lang w:eastAsia="zh-CN"/>
        </w:rPr>
        <w:fldChar w:fldCharType="separate"/>
      </w:r>
      <w:r w:rsidR="003D79F4" w:rsidRPr="00AB1782">
        <w:rPr>
          <w:b/>
        </w:rPr>
        <w:t xml:space="preserve">Observation </w:t>
      </w:r>
      <w:r w:rsidR="003D79F4" w:rsidRPr="00AB1782">
        <w:rPr>
          <w:b/>
          <w:noProof/>
        </w:rPr>
        <w:t>4</w:t>
      </w:r>
      <w:r w:rsidR="003D79F4" w:rsidRPr="00AB1782">
        <w:rPr>
          <w:rFonts w:eastAsiaTheme="minorEastAsia"/>
          <w:b/>
          <w:lang w:eastAsia="zh-CN"/>
        </w:rPr>
        <w:t>:</w:t>
      </w:r>
      <w:r w:rsidR="003D79F4" w:rsidRPr="00AB1782">
        <w:rPr>
          <w:rFonts w:eastAsiaTheme="minorEastAsia"/>
          <w:b/>
          <w:bCs/>
          <w:lang w:eastAsia="zh-CN"/>
        </w:rPr>
        <w:t xml:space="preserve"> </w:t>
      </w:r>
      <w:r w:rsidR="003D79F4" w:rsidRPr="00AB1782">
        <w:rPr>
          <w:rFonts w:eastAsiaTheme="minorEastAsia"/>
          <w:b/>
          <w:lang w:eastAsia="zh-CN"/>
        </w:rPr>
        <w:t xml:space="preserve">When adopting beam-based transmission and reception in FR2 </w:t>
      </w:r>
      <w:r w:rsidR="003D79F4" w:rsidRPr="00AB1782">
        <w:rPr>
          <w:rFonts w:eastAsiaTheme="minorEastAsia"/>
          <w:b/>
          <w:lang w:val="en-GB" w:eastAsia="zh-CN"/>
        </w:rPr>
        <w:t>directly for the R</w:t>
      </w:r>
      <w:r w:rsidR="003D79F4" w:rsidRPr="00AB1782">
        <w:rPr>
          <w:rFonts w:eastAsiaTheme="minorEastAsia" w:hint="eastAsia"/>
          <w:b/>
          <w:lang w:val="en-GB" w:eastAsia="zh-CN"/>
        </w:rPr>
        <w:t>el</w:t>
      </w:r>
      <w:r w:rsidR="003D79F4" w:rsidRPr="00AB1782">
        <w:rPr>
          <w:rFonts w:eastAsiaTheme="minorEastAsia"/>
          <w:b/>
          <w:lang w:val="en-GB" w:eastAsia="zh-CN"/>
        </w:rPr>
        <w:t xml:space="preserve">-16 NR SL mode 2 resource selection, notable performance loss is observed compared with random </w:t>
      </w:r>
      <w:r w:rsidR="003D79F4" w:rsidRPr="00AB1782">
        <w:rPr>
          <w:rFonts w:eastAsiaTheme="minorEastAsia"/>
          <w:b/>
          <w:lang w:eastAsia="zh-CN"/>
        </w:rPr>
        <w:t>resource</w:t>
      </w:r>
      <w:r w:rsidR="003D79F4" w:rsidRPr="00AB1782">
        <w:rPr>
          <w:rFonts w:eastAsiaTheme="minorEastAsia"/>
          <w:b/>
          <w:lang w:val="en-GB" w:eastAsia="zh-CN"/>
        </w:rPr>
        <w:t xml:space="preserve"> selection</w:t>
      </w:r>
      <w:r w:rsidR="003D79F4" w:rsidRPr="00AB1782">
        <w:rPr>
          <w:rFonts w:eastAsiaTheme="minorEastAsia"/>
          <w:b/>
          <w:lang w:eastAsia="zh-CN"/>
        </w:rPr>
        <w:t>.</w:t>
      </w:r>
      <w:r w:rsidRPr="00AB1782">
        <w:rPr>
          <w:rFonts w:eastAsiaTheme="minorEastAsia"/>
          <w:b/>
          <w:lang w:eastAsia="zh-CN"/>
        </w:rPr>
        <w:fldChar w:fldCharType="end"/>
      </w:r>
    </w:p>
    <w:p w14:paraId="3C123EC9" w14:textId="39748004" w:rsidR="006C33CE" w:rsidRPr="00AB1782" w:rsidRDefault="006C33CE" w:rsidP="006C33CE">
      <w:pPr>
        <w:pStyle w:val="a0"/>
        <w:jc w:val="left"/>
        <w:rPr>
          <w:rFonts w:eastAsiaTheme="minorEastAsia"/>
          <w:b/>
          <w:lang w:eastAsia="zh-CN"/>
        </w:rPr>
      </w:pPr>
      <w:r w:rsidRPr="00AB1782">
        <w:rPr>
          <w:rFonts w:eastAsiaTheme="minorEastAsia"/>
          <w:b/>
          <w:lang w:eastAsia="zh-CN"/>
        </w:rPr>
        <w:fldChar w:fldCharType="begin"/>
      </w:r>
      <w:r w:rsidRPr="00AB1782">
        <w:rPr>
          <w:rFonts w:eastAsiaTheme="minorEastAsia"/>
          <w:b/>
          <w:lang w:eastAsia="zh-CN"/>
        </w:rPr>
        <w:instrText xml:space="preserve"> REF _Ref127451470 \h  \* MERGEFORMAT </w:instrText>
      </w:r>
      <w:r w:rsidRPr="00AB1782">
        <w:rPr>
          <w:rFonts w:eastAsiaTheme="minorEastAsia"/>
          <w:b/>
          <w:lang w:eastAsia="zh-CN"/>
        </w:rPr>
      </w:r>
      <w:r w:rsidRPr="00AB1782">
        <w:rPr>
          <w:rFonts w:eastAsiaTheme="minorEastAsia"/>
          <w:b/>
          <w:lang w:eastAsia="zh-CN"/>
        </w:rPr>
        <w:fldChar w:fldCharType="separate"/>
      </w:r>
      <w:r w:rsidR="003D79F4" w:rsidRPr="00AB1782">
        <w:rPr>
          <w:b/>
        </w:rPr>
        <w:t xml:space="preserve">Proposal </w:t>
      </w:r>
      <w:r w:rsidR="003D79F4" w:rsidRPr="00AB1782">
        <w:rPr>
          <w:b/>
          <w:noProof/>
        </w:rPr>
        <w:t>1</w:t>
      </w:r>
      <w:r w:rsidR="003D79F4" w:rsidRPr="00AB1782">
        <w:rPr>
          <w:b/>
        </w:rPr>
        <w:t>: For</w:t>
      </w:r>
      <w:r w:rsidR="003D79F4" w:rsidRPr="00AB1782">
        <w:rPr>
          <w:rFonts w:eastAsiaTheme="minorEastAsia"/>
          <w:b/>
          <w:lang w:eastAsia="zh-CN"/>
        </w:rPr>
        <w:t xml:space="preserve"> PSCCH/PSSCH transmission and reception</w:t>
      </w:r>
      <w:r w:rsidR="003D79F4" w:rsidRPr="00AB1782">
        <w:rPr>
          <w:rFonts w:eastAsiaTheme="minorEastAsia" w:hint="eastAsia"/>
          <w:b/>
          <w:lang w:eastAsia="zh-CN"/>
        </w:rPr>
        <w:t>,</w:t>
      </w:r>
      <w:r w:rsidR="003D79F4" w:rsidRPr="00AB1782">
        <w:rPr>
          <w:rFonts w:eastAsiaTheme="minorEastAsia"/>
          <w:b/>
          <w:lang w:eastAsia="zh-CN"/>
        </w:rPr>
        <w:t xml:space="preserve"> </w:t>
      </w:r>
      <w:r w:rsidR="003D79F4" w:rsidRPr="00AB1782">
        <w:rPr>
          <w:rFonts w:eastAsiaTheme="minorEastAsia" w:hint="eastAsia"/>
          <w:b/>
          <w:lang w:eastAsia="zh-CN"/>
        </w:rPr>
        <w:t>d</w:t>
      </w:r>
      <w:r w:rsidR="003D79F4" w:rsidRPr="00AB1782">
        <w:rPr>
          <w:rFonts w:eastAsiaTheme="minorEastAsia"/>
          <w:b/>
          <w:lang w:eastAsia="zh-CN"/>
        </w:rPr>
        <w:t>irectional beam is assumed.</w:t>
      </w:r>
      <w:r w:rsidRPr="00AB1782">
        <w:rPr>
          <w:rFonts w:eastAsiaTheme="minorEastAsia"/>
          <w:b/>
          <w:lang w:eastAsia="zh-CN"/>
        </w:rPr>
        <w:fldChar w:fldCharType="end"/>
      </w:r>
    </w:p>
    <w:p w14:paraId="3BC73138" w14:textId="33C13BDE" w:rsidR="006C33CE" w:rsidRPr="00AB1782" w:rsidRDefault="006C33CE" w:rsidP="006C33CE">
      <w:pPr>
        <w:pStyle w:val="a0"/>
        <w:jc w:val="left"/>
        <w:rPr>
          <w:rFonts w:eastAsiaTheme="minorEastAsia"/>
          <w:b/>
          <w:lang w:eastAsia="zh-CN"/>
        </w:rPr>
      </w:pPr>
      <w:r w:rsidRPr="00AB1782">
        <w:rPr>
          <w:rFonts w:eastAsiaTheme="minorEastAsia"/>
          <w:b/>
          <w:lang w:eastAsia="zh-CN"/>
        </w:rPr>
        <w:fldChar w:fldCharType="begin"/>
      </w:r>
      <w:r w:rsidRPr="00AB1782">
        <w:rPr>
          <w:rFonts w:eastAsiaTheme="minorEastAsia"/>
          <w:b/>
          <w:lang w:eastAsia="zh-CN"/>
        </w:rPr>
        <w:instrText xml:space="preserve"> REF _Ref127451472 \h  \* MERGEFORMAT </w:instrText>
      </w:r>
      <w:r w:rsidRPr="00AB1782">
        <w:rPr>
          <w:rFonts w:eastAsiaTheme="minorEastAsia"/>
          <w:b/>
          <w:lang w:eastAsia="zh-CN"/>
        </w:rPr>
      </w:r>
      <w:r w:rsidRPr="00AB1782">
        <w:rPr>
          <w:rFonts w:eastAsiaTheme="minorEastAsia"/>
          <w:b/>
          <w:lang w:eastAsia="zh-CN"/>
        </w:rPr>
        <w:fldChar w:fldCharType="separate"/>
      </w:r>
      <w:r w:rsidR="003D79F4" w:rsidRPr="00AB1782">
        <w:rPr>
          <w:b/>
        </w:rPr>
        <w:t xml:space="preserve">Proposal </w:t>
      </w:r>
      <w:r w:rsidR="003D79F4" w:rsidRPr="00AB1782">
        <w:rPr>
          <w:b/>
          <w:noProof/>
        </w:rPr>
        <w:t>2</w:t>
      </w:r>
      <w:r w:rsidR="003D79F4" w:rsidRPr="00AB1782">
        <w:rPr>
          <w:b/>
        </w:rPr>
        <w:t xml:space="preserve">: </w:t>
      </w:r>
      <w:r w:rsidR="003D79F4" w:rsidRPr="00AB1782">
        <w:rPr>
          <w:rFonts w:eastAsiaTheme="minorEastAsia"/>
          <w:b/>
          <w:lang w:eastAsia="zh-CN"/>
        </w:rPr>
        <w:t>For PSFCH transmission and reception,</w:t>
      </w:r>
      <w:r w:rsidR="003D79F4" w:rsidRPr="00AB1782">
        <w:rPr>
          <w:b/>
        </w:rPr>
        <w:t xml:space="preserve"> both</w:t>
      </w:r>
      <w:r w:rsidR="003D79F4" w:rsidRPr="00AB1782">
        <w:rPr>
          <w:rFonts w:eastAsiaTheme="minorEastAsia"/>
          <w:b/>
          <w:lang w:eastAsia="zh-CN"/>
        </w:rPr>
        <w:t xml:space="preserve"> omni-directional beam and directional beam should be further studied considering different applicable scenarios.</w:t>
      </w:r>
      <w:r w:rsidRPr="00AB1782">
        <w:rPr>
          <w:rFonts w:eastAsiaTheme="minorEastAsia"/>
          <w:b/>
          <w:lang w:eastAsia="zh-CN"/>
        </w:rPr>
        <w:fldChar w:fldCharType="end"/>
      </w:r>
    </w:p>
    <w:p w14:paraId="2619212E" w14:textId="60D65255" w:rsidR="006C33CE" w:rsidRPr="00AB1782" w:rsidRDefault="006C33CE" w:rsidP="006C33CE">
      <w:pPr>
        <w:pStyle w:val="a0"/>
        <w:jc w:val="left"/>
        <w:rPr>
          <w:rFonts w:eastAsiaTheme="minorEastAsia"/>
          <w:b/>
          <w:lang w:eastAsia="zh-CN"/>
        </w:rPr>
      </w:pPr>
      <w:r w:rsidRPr="00AB1782">
        <w:rPr>
          <w:rFonts w:eastAsiaTheme="minorEastAsia"/>
          <w:b/>
          <w:lang w:eastAsia="zh-CN"/>
        </w:rPr>
        <w:fldChar w:fldCharType="begin"/>
      </w:r>
      <w:r w:rsidRPr="00AB1782">
        <w:rPr>
          <w:rFonts w:eastAsiaTheme="minorEastAsia"/>
          <w:b/>
          <w:lang w:eastAsia="zh-CN"/>
        </w:rPr>
        <w:instrText xml:space="preserve"> REF _Ref127451473 \h  \* MERGEFORMAT </w:instrText>
      </w:r>
      <w:r w:rsidRPr="00AB1782">
        <w:rPr>
          <w:rFonts w:eastAsiaTheme="minorEastAsia"/>
          <w:b/>
          <w:lang w:eastAsia="zh-CN"/>
        </w:rPr>
      </w:r>
      <w:r w:rsidRPr="00AB1782">
        <w:rPr>
          <w:rFonts w:eastAsiaTheme="minorEastAsia"/>
          <w:b/>
          <w:lang w:eastAsia="zh-CN"/>
        </w:rPr>
        <w:fldChar w:fldCharType="separate"/>
      </w:r>
      <w:r w:rsidR="003D79F4" w:rsidRPr="00AB1782">
        <w:rPr>
          <w:b/>
        </w:rPr>
        <w:t xml:space="preserve">Proposal </w:t>
      </w:r>
      <w:r w:rsidR="003D79F4" w:rsidRPr="00AB1782">
        <w:rPr>
          <w:b/>
          <w:noProof/>
        </w:rPr>
        <w:t>3</w:t>
      </w:r>
      <w:r w:rsidR="003D79F4" w:rsidRPr="00AB1782">
        <w:rPr>
          <w:b/>
        </w:rPr>
        <w:t>: Initial beam training is performed during PC5 unicast link establishment procedure.</w:t>
      </w:r>
      <w:r w:rsidRPr="00AB1782">
        <w:rPr>
          <w:rFonts w:eastAsiaTheme="minorEastAsia"/>
          <w:b/>
          <w:lang w:eastAsia="zh-CN"/>
        </w:rPr>
        <w:fldChar w:fldCharType="end"/>
      </w:r>
    </w:p>
    <w:p w14:paraId="72BA0300" w14:textId="53EAF790" w:rsidR="006C33CE" w:rsidRPr="00AB1782" w:rsidRDefault="006C33CE" w:rsidP="006C33CE">
      <w:pPr>
        <w:pStyle w:val="a0"/>
        <w:jc w:val="left"/>
        <w:rPr>
          <w:rFonts w:eastAsiaTheme="minorEastAsia"/>
          <w:b/>
          <w:lang w:eastAsia="zh-CN"/>
        </w:rPr>
      </w:pPr>
      <w:r w:rsidRPr="00AB1782">
        <w:rPr>
          <w:rFonts w:eastAsiaTheme="minorEastAsia"/>
          <w:b/>
          <w:lang w:eastAsia="zh-CN"/>
        </w:rPr>
        <w:fldChar w:fldCharType="begin"/>
      </w:r>
      <w:r w:rsidRPr="00AB1782">
        <w:rPr>
          <w:rFonts w:eastAsiaTheme="minorEastAsia"/>
          <w:b/>
          <w:lang w:eastAsia="zh-CN"/>
        </w:rPr>
        <w:instrText xml:space="preserve"> REF _Ref127451476 \h  \* MERGEFORMAT </w:instrText>
      </w:r>
      <w:r w:rsidRPr="00AB1782">
        <w:rPr>
          <w:rFonts w:eastAsiaTheme="minorEastAsia"/>
          <w:b/>
          <w:lang w:eastAsia="zh-CN"/>
        </w:rPr>
      </w:r>
      <w:r w:rsidRPr="00AB1782">
        <w:rPr>
          <w:rFonts w:eastAsiaTheme="minorEastAsia"/>
          <w:b/>
          <w:lang w:eastAsia="zh-CN"/>
        </w:rPr>
        <w:fldChar w:fldCharType="separate"/>
      </w:r>
      <w:r w:rsidR="003D79F4" w:rsidRPr="00AB1782">
        <w:rPr>
          <w:b/>
        </w:rPr>
        <w:t xml:space="preserve">Proposal </w:t>
      </w:r>
      <w:r w:rsidR="003D79F4" w:rsidRPr="00AB1782">
        <w:rPr>
          <w:b/>
          <w:noProof/>
        </w:rPr>
        <w:t>4</w:t>
      </w:r>
      <w:r w:rsidR="003D79F4" w:rsidRPr="00AB1782">
        <w:rPr>
          <w:b/>
        </w:rPr>
        <w:t>: Enhance SL CSI report procedure to support beam training.</w:t>
      </w:r>
      <w:r w:rsidRPr="00AB1782">
        <w:rPr>
          <w:rFonts w:eastAsiaTheme="minorEastAsia"/>
          <w:b/>
          <w:lang w:eastAsia="zh-CN"/>
        </w:rPr>
        <w:fldChar w:fldCharType="end"/>
      </w:r>
    </w:p>
    <w:p w14:paraId="7F1FD984" w14:textId="46CBA527" w:rsidR="006C33CE" w:rsidRPr="00AB1782" w:rsidRDefault="006C33CE" w:rsidP="006C33CE">
      <w:pPr>
        <w:pStyle w:val="a0"/>
        <w:jc w:val="left"/>
        <w:rPr>
          <w:rFonts w:eastAsiaTheme="minorEastAsia"/>
          <w:b/>
          <w:lang w:eastAsia="zh-CN"/>
        </w:rPr>
      </w:pPr>
      <w:r w:rsidRPr="00AB1782">
        <w:rPr>
          <w:rFonts w:eastAsiaTheme="minorEastAsia"/>
          <w:b/>
          <w:lang w:eastAsia="zh-CN"/>
        </w:rPr>
        <w:fldChar w:fldCharType="begin"/>
      </w:r>
      <w:r w:rsidRPr="00AB1782">
        <w:rPr>
          <w:rFonts w:eastAsiaTheme="minorEastAsia"/>
          <w:b/>
          <w:lang w:eastAsia="zh-CN"/>
        </w:rPr>
        <w:instrText xml:space="preserve"> REF _Ref127451477 \h  \* MERGEFORMAT </w:instrText>
      </w:r>
      <w:r w:rsidRPr="00AB1782">
        <w:rPr>
          <w:rFonts w:eastAsiaTheme="minorEastAsia"/>
          <w:b/>
          <w:lang w:eastAsia="zh-CN"/>
        </w:rPr>
      </w:r>
      <w:r w:rsidRPr="00AB1782">
        <w:rPr>
          <w:rFonts w:eastAsiaTheme="minorEastAsia"/>
          <w:b/>
          <w:lang w:eastAsia="zh-CN"/>
        </w:rPr>
        <w:fldChar w:fldCharType="separate"/>
      </w:r>
      <w:r w:rsidR="003D79F4" w:rsidRPr="00AB1782">
        <w:rPr>
          <w:b/>
        </w:rPr>
        <w:t xml:space="preserve">Proposal </w:t>
      </w:r>
      <w:r w:rsidR="003D79F4" w:rsidRPr="00AB1782">
        <w:rPr>
          <w:b/>
          <w:noProof/>
        </w:rPr>
        <w:t>5</w:t>
      </w:r>
      <w:r w:rsidR="003D79F4" w:rsidRPr="00AB1782">
        <w:rPr>
          <w:b/>
        </w:rPr>
        <w:t>: Study SL CSI-RS resource set configuration for beam training purpose, and repetition on/off property should be configured associated with the CSI-RS resource set configuration.</w:t>
      </w:r>
      <w:r w:rsidRPr="00AB1782">
        <w:rPr>
          <w:rFonts w:eastAsiaTheme="minorEastAsia"/>
          <w:b/>
          <w:lang w:eastAsia="zh-CN"/>
        </w:rPr>
        <w:fldChar w:fldCharType="end"/>
      </w:r>
    </w:p>
    <w:p w14:paraId="0FB0A463" w14:textId="5F6FDAAF" w:rsidR="006C33CE" w:rsidRPr="00AB1782" w:rsidRDefault="006C33CE" w:rsidP="006C33CE">
      <w:pPr>
        <w:pStyle w:val="a0"/>
        <w:jc w:val="left"/>
        <w:rPr>
          <w:rFonts w:eastAsiaTheme="minorEastAsia"/>
          <w:b/>
          <w:lang w:eastAsia="zh-CN"/>
        </w:rPr>
      </w:pPr>
      <w:r w:rsidRPr="00AB1782">
        <w:rPr>
          <w:rFonts w:eastAsiaTheme="minorEastAsia"/>
          <w:b/>
          <w:lang w:eastAsia="zh-CN"/>
        </w:rPr>
        <w:fldChar w:fldCharType="begin"/>
      </w:r>
      <w:r w:rsidRPr="00AB1782">
        <w:rPr>
          <w:rFonts w:eastAsiaTheme="minorEastAsia"/>
          <w:b/>
          <w:lang w:eastAsia="zh-CN"/>
        </w:rPr>
        <w:instrText xml:space="preserve"> REF _Ref127451479 \h  \* MERGEFORMAT </w:instrText>
      </w:r>
      <w:r w:rsidRPr="00AB1782">
        <w:rPr>
          <w:rFonts w:eastAsiaTheme="minorEastAsia"/>
          <w:b/>
          <w:lang w:eastAsia="zh-CN"/>
        </w:rPr>
      </w:r>
      <w:r w:rsidRPr="00AB1782">
        <w:rPr>
          <w:rFonts w:eastAsiaTheme="minorEastAsia"/>
          <w:b/>
          <w:lang w:eastAsia="zh-CN"/>
        </w:rPr>
        <w:fldChar w:fldCharType="separate"/>
      </w:r>
      <w:r w:rsidR="003D79F4" w:rsidRPr="00AB1782">
        <w:rPr>
          <w:b/>
        </w:rPr>
        <w:t xml:space="preserve">Proposal </w:t>
      </w:r>
      <w:r w:rsidR="003D79F4" w:rsidRPr="00AB1782">
        <w:rPr>
          <w:b/>
          <w:noProof/>
        </w:rPr>
        <w:t>6</w:t>
      </w:r>
      <w:r w:rsidR="003D79F4" w:rsidRPr="00AB1782">
        <w:rPr>
          <w:b/>
        </w:rPr>
        <w:t>: Enhance SL CSI report to include CRI/RSRP as report quantity.</w:t>
      </w:r>
      <w:r w:rsidRPr="00AB1782">
        <w:rPr>
          <w:rFonts w:eastAsiaTheme="minorEastAsia"/>
          <w:b/>
          <w:lang w:eastAsia="zh-CN"/>
        </w:rPr>
        <w:fldChar w:fldCharType="end"/>
      </w:r>
    </w:p>
    <w:p w14:paraId="1F75FE07" w14:textId="22E2E85F" w:rsidR="006C33CE" w:rsidRPr="00AB1782" w:rsidRDefault="006C33CE" w:rsidP="006C33CE">
      <w:pPr>
        <w:pStyle w:val="a0"/>
        <w:jc w:val="left"/>
        <w:rPr>
          <w:rFonts w:eastAsiaTheme="minorEastAsia"/>
          <w:b/>
          <w:lang w:eastAsia="zh-CN"/>
        </w:rPr>
      </w:pPr>
      <w:r w:rsidRPr="00AB1782">
        <w:rPr>
          <w:rFonts w:eastAsiaTheme="minorEastAsia"/>
          <w:b/>
          <w:lang w:eastAsia="zh-CN"/>
        </w:rPr>
        <w:lastRenderedPageBreak/>
        <w:fldChar w:fldCharType="begin"/>
      </w:r>
      <w:r w:rsidRPr="00AB1782">
        <w:rPr>
          <w:rFonts w:eastAsiaTheme="minorEastAsia"/>
          <w:b/>
          <w:lang w:eastAsia="zh-CN"/>
        </w:rPr>
        <w:instrText xml:space="preserve"> REF _Ref127451481 \h  \* MERGEFORMAT </w:instrText>
      </w:r>
      <w:r w:rsidRPr="00AB1782">
        <w:rPr>
          <w:rFonts w:eastAsiaTheme="minorEastAsia"/>
          <w:b/>
          <w:lang w:eastAsia="zh-CN"/>
        </w:rPr>
      </w:r>
      <w:r w:rsidRPr="00AB1782">
        <w:rPr>
          <w:rFonts w:eastAsiaTheme="minorEastAsia"/>
          <w:b/>
          <w:lang w:eastAsia="zh-CN"/>
        </w:rPr>
        <w:fldChar w:fldCharType="separate"/>
      </w:r>
      <w:r w:rsidR="003D79F4" w:rsidRPr="00AB1782">
        <w:rPr>
          <w:b/>
        </w:rPr>
        <w:t xml:space="preserve">Proposal </w:t>
      </w:r>
      <w:r w:rsidR="003D79F4" w:rsidRPr="00AB1782">
        <w:rPr>
          <w:b/>
          <w:noProof/>
        </w:rPr>
        <w:t>7</w:t>
      </w:r>
      <w:r w:rsidR="003D79F4" w:rsidRPr="00AB1782">
        <w:rPr>
          <w:b/>
        </w:rPr>
        <w:t>: SL CSI-RS transmission indicator (or CSI report request indicator) should be enhanced to distinguish different CSI-RS resource configurations and/or CSI report quantities.</w:t>
      </w:r>
      <w:r w:rsidRPr="00AB1782">
        <w:rPr>
          <w:rFonts w:eastAsiaTheme="minorEastAsia"/>
          <w:b/>
          <w:lang w:eastAsia="zh-CN"/>
        </w:rPr>
        <w:fldChar w:fldCharType="end"/>
      </w:r>
    </w:p>
    <w:p w14:paraId="509EE6F9" w14:textId="4327AAED" w:rsidR="006C33CE" w:rsidRPr="00AB1782" w:rsidRDefault="006C33CE" w:rsidP="006C33CE">
      <w:pPr>
        <w:pStyle w:val="a0"/>
        <w:jc w:val="left"/>
        <w:rPr>
          <w:rFonts w:eastAsiaTheme="minorEastAsia"/>
          <w:b/>
          <w:lang w:eastAsia="zh-CN"/>
        </w:rPr>
      </w:pPr>
      <w:r w:rsidRPr="00AB1782">
        <w:rPr>
          <w:rFonts w:eastAsiaTheme="minorEastAsia"/>
          <w:b/>
          <w:lang w:eastAsia="zh-CN"/>
        </w:rPr>
        <w:fldChar w:fldCharType="begin"/>
      </w:r>
      <w:r w:rsidRPr="00AB1782">
        <w:rPr>
          <w:rFonts w:eastAsiaTheme="minorEastAsia"/>
          <w:b/>
          <w:lang w:eastAsia="zh-CN"/>
        </w:rPr>
        <w:instrText xml:space="preserve"> REF _Ref127451482 \h  \* MERGEFORMAT </w:instrText>
      </w:r>
      <w:r w:rsidRPr="00AB1782">
        <w:rPr>
          <w:rFonts w:eastAsiaTheme="minorEastAsia"/>
          <w:b/>
          <w:lang w:eastAsia="zh-CN"/>
        </w:rPr>
      </w:r>
      <w:r w:rsidRPr="00AB1782">
        <w:rPr>
          <w:rFonts w:eastAsiaTheme="minorEastAsia"/>
          <w:b/>
          <w:lang w:eastAsia="zh-CN"/>
        </w:rPr>
        <w:fldChar w:fldCharType="separate"/>
      </w:r>
      <w:r w:rsidR="003D79F4" w:rsidRPr="00AB1782">
        <w:rPr>
          <w:b/>
        </w:rPr>
        <w:t xml:space="preserve">Proposal </w:t>
      </w:r>
      <w:r w:rsidR="003D79F4" w:rsidRPr="00AB1782">
        <w:rPr>
          <w:b/>
          <w:noProof/>
        </w:rPr>
        <w:t>8</w:t>
      </w:r>
      <w:r w:rsidR="003D79F4" w:rsidRPr="00AB1782">
        <w:rPr>
          <w:b/>
        </w:rPr>
        <w:t>: Study SL CSI-RS resource location for beam sweeping purpose, e.g., mapping multiple swept CSI-RS on single slot or on multiple slots, as well as the symbols within the slot.</w:t>
      </w:r>
      <w:r w:rsidRPr="00AB1782">
        <w:rPr>
          <w:rFonts w:eastAsiaTheme="minorEastAsia"/>
          <w:b/>
          <w:lang w:eastAsia="zh-CN"/>
        </w:rPr>
        <w:fldChar w:fldCharType="end"/>
      </w:r>
    </w:p>
    <w:p w14:paraId="25602A4F" w14:textId="3435FA31" w:rsidR="006C33CE" w:rsidRPr="00AB1782" w:rsidRDefault="006C33CE" w:rsidP="006C33CE">
      <w:pPr>
        <w:pStyle w:val="a0"/>
        <w:jc w:val="left"/>
        <w:rPr>
          <w:rFonts w:eastAsiaTheme="minorEastAsia"/>
          <w:b/>
          <w:lang w:eastAsia="zh-CN"/>
        </w:rPr>
      </w:pPr>
      <w:r w:rsidRPr="00AB1782">
        <w:rPr>
          <w:rFonts w:eastAsiaTheme="minorEastAsia"/>
          <w:b/>
          <w:lang w:eastAsia="zh-CN"/>
        </w:rPr>
        <w:fldChar w:fldCharType="begin"/>
      </w:r>
      <w:r w:rsidRPr="00AB1782">
        <w:rPr>
          <w:rFonts w:eastAsiaTheme="minorEastAsia"/>
          <w:b/>
          <w:lang w:eastAsia="zh-CN"/>
        </w:rPr>
        <w:instrText xml:space="preserve"> REF _Ref127451486 \h  \* MERGEFORMAT </w:instrText>
      </w:r>
      <w:r w:rsidRPr="00AB1782">
        <w:rPr>
          <w:rFonts w:eastAsiaTheme="minorEastAsia"/>
          <w:b/>
          <w:lang w:eastAsia="zh-CN"/>
        </w:rPr>
      </w:r>
      <w:r w:rsidRPr="00AB1782">
        <w:rPr>
          <w:rFonts w:eastAsiaTheme="minorEastAsia"/>
          <w:b/>
          <w:lang w:eastAsia="zh-CN"/>
        </w:rPr>
        <w:fldChar w:fldCharType="separate"/>
      </w:r>
      <w:r w:rsidR="003D79F4" w:rsidRPr="00AB1782">
        <w:rPr>
          <w:b/>
        </w:rPr>
        <w:t xml:space="preserve">Proposal </w:t>
      </w:r>
      <w:r w:rsidR="003D79F4" w:rsidRPr="00AB1782">
        <w:rPr>
          <w:b/>
          <w:noProof/>
        </w:rPr>
        <w:t>9</w:t>
      </w:r>
      <w:r w:rsidR="003D79F4" w:rsidRPr="00AB1782">
        <w:rPr>
          <w:b/>
        </w:rPr>
        <w:t>: Revisit the rule to link CSI-RS transmission and associated CSI report.</w:t>
      </w:r>
      <w:r w:rsidRPr="00AB1782">
        <w:rPr>
          <w:rFonts w:eastAsiaTheme="minorEastAsia"/>
          <w:b/>
          <w:lang w:eastAsia="zh-CN"/>
        </w:rPr>
        <w:fldChar w:fldCharType="end"/>
      </w:r>
    </w:p>
    <w:p w14:paraId="47F9499E" w14:textId="18412BC5" w:rsidR="006C33CE" w:rsidRPr="00AB1782" w:rsidRDefault="006C33CE" w:rsidP="006C33CE">
      <w:pPr>
        <w:pStyle w:val="a0"/>
        <w:jc w:val="left"/>
        <w:rPr>
          <w:rFonts w:eastAsiaTheme="minorEastAsia"/>
          <w:b/>
          <w:lang w:eastAsia="zh-CN"/>
        </w:rPr>
      </w:pPr>
      <w:r w:rsidRPr="00AB1782">
        <w:rPr>
          <w:rFonts w:eastAsiaTheme="minorEastAsia"/>
          <w:b/>
          <w:lang w:eastAsia="zh-CN"/>
        </w:rPr>
        <w:fldChar w:fldCharType="begin"/>
      </w:r>
      <w:r w:rsidRPr="00AB1782">
        <w:rPr>
          <w:rFonts w:eastAsiaTheme="minorEastAsia"/>
          <w:b/>
          <w:lang w:eastAsia="zh-CN"/>
        </w:rPr>
        <w:instrText xml:space="preserve"> REF _Ref127451488 \h  \* MERGEFORMAT </w:instrText>
      </w:r>
      <w:r w:rsidRPr="00AB1782">
        <w:rPr>
          <w:rFonts w:eastAsiaTheme="minorEastAsia"/>
          <w:b/>
          <w:lang w:eastAsia="zh-CN"/>
        </w:rPr>
      </w:r>
      <w:r w:rsidRPr="00AB1782">
        <w:rPr>
          <w:rFonts w:eastAsiaTheme="minorEastAsia"/>
          <w:b/>
          <w:lang w:eastAsia="zh-CN"/>
        </w:rPr>
        <w:fldChar w:fldCharType="separate"/>
      </w:r>
      <w:r w:rsidR="003D79F4" w:rsidRPr="00AB1782">
        <w:rPr>
          <w:b/>
        </w:rPr>
        <w:t xml:space="preserve">Proposal </w:t>
      </w:r>
      <w:r w:rsidR="003D79F4" w:rsidRPr="00AB1782">
        <w:rPr>
          <w:b/>
          <w:noProof/>
        </w:rPr>
        <w:t>10</w:t>
      </w:r>
      <w:r w:rsidR="003D79F4" w:rsidRPr="00AB1782">
        <w:rPr>
          <w:b/>
        </w:rPr>
        <w:t>: Regarding SL beam failure recovery, UE performs beam retraining based on CSI report when detecting beam failure based on HARQ-ACK feedback.</w:t>
      </w:r>
      <w:r w:rsidRPr="00AB1782">
        <w:rPr>
          <w:rFonts w:eastAsiaTheme="minorEastAsia"/>
          <w:b/>
          <w:lang w:eastAsia="zh-CN"/>
        </w:rPr>
        <w:fldChar w:fldCharType="end"/>
      </w:r>
    </w:p>
    <w:p w14:paraId="2E4B7DA5" w14:textId="15CF4A12" w:rsidR="006C33CE" w:rsidRPr="00AB1782" w:rsidRDefault="006C33CE" w:rsidP="006C33CE">
      <w:pPr>
        <w:pStyle w:val="a0"/>
        <w:jc w:val="left"/>
        <w:rPr>
          <w:rFonts w:eastAsiaTheme="minorEastAsia"/>
          <w:b/>
          <w:lang w:eastAsia="zh-CN"/>
        </w:rPr>
      </w:pPr>
      <w:r w:rsidRPr="00AB1782">
        <w:rPr>
          <w:rFonts w:eastAsiaTheme="minorEastAsia"/>
          <w:b/>
          <w:lang w:eastAsia="zh-CN"/>
        </w:rPr>
        <w:fldChar w:fldCharType="begin"/>
      </w:r>
      <w:r w:rsidRPr="00AB1782">
        <w:rPr>
          <w:rFonts w:eastAsiaTheme="minorEastAsia"/>
          <w:b/>
          <w:lang w:eastAsia="zh-CN"/>
        </w:rPr>
        <w:instrText xml:space="preserve"> REF _Ref127451490 \h  \* MERGEFORMAT </w:instrText>
      </w:r>
      <w:r w:rsidRPr="00AB1782">
        <w:rPr>
          <w:rFonts w:eastAsiaTheme="minorEastAsia"/>
          <w:b/>
          <w:lang w:eastAsia="zh-CN"/>
        </w:rPr>
      </w:r>
      <w:r w:rsidRPr="00AB1782">
        <w:rPr>
          <w:rFonts w:eastAsiaTheme="minorEastAsia"/>
          <w:b/>
          <w:lang w:eastAsia="zh-CN"/>
        </w:rPr>
        <w:fldChar w:fldCharType="separate"/>
      </w:r>
      <w:r w:rsidR="003D79F4" w:rsidRPr="00AB1782">
        <w:rPr>
          <w:b/>
        </w:rPr>
        <w:t xml:space="preserve">Proposal </w:t>
      </w:r>
      <w:r w:rsidR="003D79F4" w:rsidRPr="00AB1782">
        <w:rPr>
          <w:b/>
          <w:noProof/>
        </w:rPr>
        <w:t>11</w:t>
      </w:r>
      <w:r w:rsidR="003D79F4" w:rsidRPr="00AB1782">
        <w:rPr>
          <w:b/>
        </w:rPr>
        <w:t>: Investigate the following solutions for beam indication from TX UE side:</w:t>
      </w:r>
      <w:r w:rsidR="003D79F4" w:rsidRPr="00AB1782">
        <w:rPr>
          <w:b/>
        </w:rPr>
        <w:br/>
        <w:t xml:space="preserve">- </w:t>
      </w:r>
      <w:r w:rsidR="003D79F4" w:rsidRPr="00AB1782">
        <w:rPr>
          <w:rFonts w:eastAsiaTheme="minorEastAsia"/>
          <w:b/>
        </w:rPr>
        <w:t>Option1: TX UE indicates the TX beam on the associated PSSCH;</w:t>
      </w:r>
      <w:r w:rsidR="003D79F4" w:rsidRPr="00AB1782">
        <w:rPr>
          <w:rFonts w:eastAsiaTheme="minorEastAsia"/>
          <w:b/>
        </w:rPr>
        <w:br/>
        <w:t>- Option2: TX UE indicates the TX beam on the reserved resource.</w:t>
      </w:r>
      <w:r w:rsidRPr="00AB1782">
        <w:rPr>
          <w:rFonts w:eastAsiaTheme="minorEastAsia"/>
          <w:b/>
          <w:lang w:eastAsia="zh-CN"/>
        </w:rPr>
        <w:fldChar w:fldCharType="end"/>
      </w:r>
    </w:p>
    <w:p w14:paraId="24E88BC8" w14:textId="1232E21D" w:rsidR="006C33CE" w:rsidRPr="00AB1782" w:rsidRDefault="006C33CE" w:rsidP="006C33CE">
      <w:pPr>
        <w:pStyle w:val="a0"/>
        <w:jc w:val="left"/>
        <w:rPr>
          <w:rFonts w:eastAsiaTheme="minorEastAsia"/>
          <w:b/>
          <w:lang w:eastAsia="zh-CN"/>
        </w:rPr>
      </w:pPr>
      <w:r w:rsidRPr="00AB1782">
        <w:rPr>
          <w:rFonts w:eastAsiaTheme="minorEastAsia"/>
          <w:b/>
          <w:lang w:eastAsia="zh-CN"/>
        </w:rPr>
        <w:fldChar w:fldCharType="begin"/>
      </w:r>
      <w:r w:rsidRPr="00AB1782">
        <w:rPr>
          <w:rFonts w:eastAsiaTheme="minorEastAsia"/>
          <w:b/>
          <w:lang w:eastAsia="zh-CN"/>
        </w:rPr>
        <w:instrText xml:space="preserve"> REF _Ref127451491 \h  \* MERGEFORMAT </w:instrText>
      </w:r>
      <w:r w:rsidRPr="00AB1782">
        <w:rPr>
          <w:rFonts w:eastAsiaTheme="minorEastAsia"/>
          <w:b/>
          <w:lang w:eastAsia="zh-CN"/>
        </w:rPr>
      </w:r>
      <w:r w:rsidRPr="00AB1782">
        <w:rPr>
          <w:rFonts w:eastAsiaTheme="minorEastAsia"/>
          <w:b/>
          <w:lang w:eastAsia="zh-CN"/>
        </w:rPr>
        <w:fldChar w:fldCharType="separate"/>
      </w:r>
      <w:r w:rsidR="00073A99" w:rsidRPr="00AB1782">
        <w:rPr>
          <w:b/>
        </w:rPr>
        <w:t xml:space="preserve">Proposal </w:t>
      </w:r>
      <w:r w:rsidR="00073A99" w:rsidRPr="00AB1782">
        <w:rPr>
          <w:b/>
          <w:noProof/>
        </w:rPr>
        <w:t>12</w:t>
      </w:r>
      <w:r w:rsidR="00073A99" w:rsidRPr="00AB1782">
        <w:rPr>
          <w:b/>
        </w:rPr>
        <w:t>: Investigate the following options for beam coordination from RX UE side:</w:t>
      </w:r>
      <w:r w:rsidR="00073A99" w:rsidRPr="00AB1782">
        <w:rPr>
          <w:b/>
        </w:rPr>
        <w:br/>
        <w:t xml:space="preserve">- </w:t>
      </w:r>
      <w:r w:rsidR="00073A99" w:rsidRPr="00AB1782">
        <w:rPr>
          <w:rFonts w:eastAsiaTheme="minorEastAsia"/>
          <w:b/>
        </w:rPr>
        <w:t xml:space="preserve">Option 1: RX UE coordinates the transmission time resources for different TX UEs based on </w:t>
      </w:r>
      <w:r w:rsidR="00073A99" w:rsidRPr="00AB1782">
        <w:rPr>
          <w:rFonts w:eastAsiaTheme="minorEastAsia" w:hint="eastAsia"/>
          <w:b/>
        </w:rPr>
        <w:t>RX</w:t>
      </w:r>
      <w:r w:rsidR="00073A99" w:rsidRPr="00AB1782">
        <w:rPr>
          <w:rFonts w:eastAsiaTheme="minorEastAsia"/>
          <w:b/>
        </w:rPr>
        <w:t xml:space="preserve"> </w:t>
      </w:r>
      <w:r w:rsidR="00073A99" w:rsidRPr="00AB1782">
        <w:rPr>
          <w:rFonts w:eastAsiaTheme="minorEastAsia" w:hint="eastAsia"/>
          <w:b/>
        </w:rPr>
        <w:t>UE</w:t>
      </w:r>
      <w:r w:rsidR="00073A99" w:rsidRPr="00AB1782">
        <w:rPr>
          <w:rFonts w:eastAsiaTheme="minorEastAsia"/>
          <w:b/>
        </w:rPr>
        <w:t>’s intended reception beam.</w:t>
      </w:r>
      <w:r w:rsidR="00073A99" w:rsidRPr="00AB1782">
        <w:rPr>
          <w:rFonts w:eastAsiaTheme="minorEastAsia"/>
          <w:b/>
        </w:rPr>
        <w:br/>
        <w:t xml:space="preserve">- Option 2: RX UE coordinates the transmission beams for different TX UEs based on </w:t>
      </w:r>
      <w:r w:rsidR="00073A99" w:rsidRPr="00AB1782">
        <w:rPr>
          <w:rFonts w:eastAsiaTheme="minorEastAsia" w:hint="eastAsia"/>
          <w:b/>
        </w:rPr>
        <w:t>RX</w:t>
      </w:r>
      <w:r w:rsidR="00073A99" w:rsidRPr="00AB1782">
        <w:rPr>
          <w:rFonts w:eastAsiaTheme="minorEastAsia"/>
          <w:b/>
        </w:rPr>
        <w:t xml:space="preserve"> </w:t>
      </w:r>
      <w:r w:rsidR="00073A99" w:rsidRPr="00AB1782">
        <w:rPr>
          <w:rFonts w:eastAsiaTheme="minorEastAsia" w:hint="eastAsia"/>
          <w:b/>
        </w:rPr>
        <w:t>UE</w:t>
      </w:r>
      <w:r w:rsidR="00073A99" w:rsidRPr="00AB1782">
        <w:rPr>
          <w:rFonts w:eastAsiaTheme="minorEastAsia"/>
          <w:b/>
        </w:rPr>
        <w:t>’s intended reception beam.</w:t>
      </w:r>
      <w:r w:rsidRPr="00AB1782">
        <w:rPr>
          <w:rFonts w:eastAsiaTheme="minorEastAsia"/>
          <w:b/>
          <w:lang w:eastAsia="zh-CN"/>
        </w:rPr>
        <w:fldChar w:fldCharType="end"/>
      </w:r>
    </w:p>
    <w:p w14:paraId="23B7E54F" w14:textId="24C1C23F" w:rsidR="004A5C32" w:rsidRPr="00AB1782" w:rsidRDefault="006C33CE" w:rsidP="006C33CE">
      <w:pPr>
        <w:pStyle w:val="a0"/>
        <w:jc w:val="left"/>
        <w:rPr>
          <w:rFonts w:eastAsiaTheme="minorEastAsia"/>
          <w:b/>
          <w:lang w:eastAsia="zh-CN"/>
        </w:rPr>
      </w:pPr>
      <w:r w:rsidRPr="00AB1782">
        <w:rPr>
          <w:rFonts w:eastAsiaTheme="minorEastAsia"/>
          <w:b/>
          <w:lang w:eastAsia="zh-CN"/>
        </w:rPr>
        <w:fldChar w:fldCharType="begin"/>
      </w:r>
      <w:r w:rsidRPr="00AB1782">
        <w:rPr>
          <w:rFonts w:eastAsiaTheme="minorEastAsia"/>
          <w:b/>
          <w:lang w:eastAsia="zh-CN"/>
        </w:rPr>
        <w:instrText xml:space="preserve"> REF _Ref127451494 \h  \* MERGEFORMAT </w:instrText>
      </w:r>
      <w:r w:rsidRPr="00AB1782">
        <w:rPr>
          <w:rFonts w:eastAsiaTheme="minorEastAsia"/>
          <w:b/>
          <w:lang w:eastAsia="zh-CN"/>
        </w:rPr>
      </w:r>
      <w:r w:rsidRPr="00AB1782">
        <w:rPr>
          <w:rFonts w:eastAsiaTheme="minorEastAsia"/>
          <w:b/>
          <w:lang w:eastAsia="zh-CN"/>
        </w:rPr>
        <w:fldChar w:fldCharType="separate"/>
      </w:r>
      <w:r w:rsidR="003D79F4" w:rsidRPr="00AB1782">
        <w:rPr>
          <w:b/>
        </w:rPr>
        <w:t xml:space="preserve">Proposal </w:t>
      </w:r>
      <w:r w:rsidR="003D79F4" w:rsidRPr="00AB1782">
        <w:rPr>
          <w:b/>
          <w:noProof/>
        </w:rPr>
        <w:t>13</w:t>
      </w:r>
      <w:r w:rsidR="003D79F4" w:rsidRPr="00AB1782">
        <w:rPr>
          <w:b/>
        </w:rPr>
        <w:t>: Investigate the following mechanisms to exploit the spatial reuse gain:</w:t>
      </w:r>
      <w:r w:rsidR="003D79F4" w:rsidRPr="00AB1782">
        <w:rPr>
          <w:b/>
        </w:rPr>
        <w:br/>
        <w:t xml:space="preserve">- Non-preferred resource determination and notification mechanism based on directional reception </w:t>
      </w:r>
      <w:r w:rsidR="003D79F4" w:rsidRPr="00AB1782">
        <w:rPr>
          <w:rFonts w:eastAsiaTheme="minorEastAsia"/>
          <w:b/>
        </w:rPr>
        <w:t>beam;</w:t>
      </w:r>
      <w:r w:rsidR="003D79F4" w:rsidRPr="00AB1782">
        <w:rPr>
          <w:rFonts w:eastAsiaTheme="minorEastAsia"/>
          <w:b/>
        </w:rPr>
        <w:br/>
      </w:r>
      <w:r w:rsidR="003D79F4" w:rsidRPr="00AB1782">
        <w:rPr>
          <w:b/>
        </w:rPr>
        <w:t>- Sensing mechanism enhancement based on directional sensing beam.</w:t>
      </w:r>
      <w:r w:rsidRPr="00AB1782">
        <w:rPr>
          <w:rFonts w:eastAsiaTheme="minorEastAsia"/>
          <w:b/>
          <w:lang w:eastAsia="zh-CN"/>
        </w:rPr>
        <w:fldChar w:fldCharType="end"/>
      </w:r>
    </w:p>
    <w:p w14:paraId="2DBFE9AE" w14:textId="31F57A7F" w:rsidR="00ED182A" w:rsidRDefault="00ED182A" w:rsidP="001A3D70">
      <w:pPr>
        <w:pStyle w:val="10"/>
        <w:keepLines/>
        <w:pBdr>
          <w:top w:val="single" w:sz="12" w:space="3" w:color="auto"/>
        </w:pBdr>
        <w:tabs>
          <w:tab w:val="left" w:pos="567"/>
        </w:tabs>
        <w:overflowPunct w:val="0"/>
        <w:autoSpaceDE w:val="0"/>
        <w:autoSpaceDN w:val="0"/>
        <w:adjustRightInd w:val="0"/>
        <w:spacing w:after="180"/>
        <w:textAlignment w:val="baseline"/>
        <w:rPr>
          <w:rFonts w:cs="Times New Roman"/>
          <w:b w:val="0"/>
          <w:bCs w:val="0"/>
          <w:kern w:val="0"/>
          <w:sz w:val="36"/>
          <w:szCs w:val="20"/>
          <w:lang w:val="fr-FR"/>
        </w:rPr>
      </w:pPr>
      <w:bookmarkStart w:id="52" w:name="_Ref102032125"/>
      <w:bookmarkStart w:id="53" w:name="_Ref503565531"/>
      <w:bookmarkStart w:id="54" w:name="_Ref493791948"/>
      <w:bookmarkStart w:id="55" w:name="_Ref503565490"/>
      <w:bookmarkStart w:id="56" w:name="_Ref510367705"/>
      <w:bookmarkEnd w:id="2"/>
      <w:bookmarkEnd w:id="3"/>
      <w:r w:rsidRPr="00EB57C9">
        <w:rPr>
          <w:rFonts w:cs="Times New Roman"/>
          <w:b w:val="0"/>
          <w:bCs w:val="0"/>
          <w:kern w:val="0"/>
          <w:sz w:val="36"/>
          <w:szCs w:val="20"/>
        </w:rPr>
        <w:t>References</w:t>
      </w:r>
      <w:bookmarkEnd w:id="52"/>
    </w:p>
    <w:p w14:paraId="36747282" w14:textId="33732577" w:rsidR="00ED182A" w:rsidRDefault="00ED182A" w:rsidP="00ED182A">
      <w:pPr>
        <w:pStyle w:val="a0"/>
        <w:numPr>
          <w:ilvl w:val="0"/>
          <w:numId w:val="26"/>
        </w:numPr>
        <w:rPr>
          <w:rFonts w:ascii="Times New Roman" w:eastAsia="宋体" w:hAnsi="Times New Roman"/>
          <w:lang w:eastAsia="zh-CN"/>
        </w:rPr>
      </w:pPr>
      <w:bookmarkStart w:id="57" w:name="_Ref37345407"/>
      <w:bookmarkStart w:id="58" w:name="_Ref32419540"/>
      <w:bookmarkStart w:id="59" w:name="_Ref40113707"/>
      <w:r>
        <w:rPr>
          <w:rFonts w:ascii="Times New Roman" w:eastAsia="宋体" w:hAnsi="Times New Roman"/>
          <w:lang w:eastAsia="zh-CN"/>
        </w:rPr>
        <w:t>RP-2</w:t>
      </w:r>
      <w:r w:rsidR="005A4E4D">
        <w:rPr>
          <w:rFonts w:ascii="Times New Roman" w:eastAsia="宋体" w:hAnsi="Times New Roman"/>
          <w:lang w:eastAsia="zh-CN"/>
        </w:rPr>
        <w:t>22806</w:t>
      </w:r>
      <w:r>
        <w:rPr>
          <w:rFonts w:ascii="Times New Roman" w:eastAsia="宋体" w:hAnsi="Times New Roman"/>
          <w:lang w:eastAsia="zh-CN"/>
        </w:rPr>
        <w:t xml:space="preserve">, WID </w:t>
      </w:r>
      <w:r w:rsidR="005A4E4D">
        <w:rPr>
          <w:rFonts w:ascii="Times New Roman" w:eastAsia="宋体" w:hAnsi="Times New Roman"/>
          <w:lang w:eastAsia="zh-CN"/>
        </w:rPr>
        <w:t xml:space="preserve">revision: </w:t>
      </w:r>
      <w:r w:rsidRPr="00AE28A1">
        <w:rPr>
          <w:rFonts w:ascii="Times New Roman" w:eastAsia="宋体" w:hAnsi="Times New Roman" w:hint="eastAsia"/>
          <w:lang w:eastAsia="zh-CN"/>
        </w:rPr>
        <w:t>NR</w:t>
      </w:r>
      <w:r w:rsidRPr="00AE28A1">
        <w:rPr>
          <w:rFonts w:ascii="Times New Roman" w:eastAsia="宋体" w:hAnsi="Times New Roman"/>
          <w:lang w:eastAsia="zh-CN"/>
        </w:rPr>
        <w:t xml:space="preserve"> </w:t>
      </w:r>
      <w:r w:rsidRPr="00AE28A1">
        <w:rPr>
          <w:rFonts w:ascii="Times New Roman" w:eastAsia="宋体" w:hAnsi="Times New Roman" w:hint="eastAsia"/>
          <w:lang w:eastAsia="zh-CN"/>
        </w:rPr>
        <w:t>sidelink</w:t>
      </w:r>
      <w:r w:rsidRPr="00AE28A1">
        <w:rPr>
          <w:rFonts w:ascii="Times New Roman" w:eastAsia="宋体" w:hAnsi="Times New Roman"/>
          <w:lang w:eastAsia="zh-CN"/>
        </w:rPr>
        <w:t xml:space="preserve"> evolution</w:t>
      </w:r>
      <w:r>
        <w:rPr>
          <w:rFonts w:ascii="Times New Roman" w:eastAsia="宋体" w:hAnsi="Times New Roman"/>
          <w:lang w:eastAsia="zh-CN"/>
        </w:rPr>
        <w:t>, RAN #9</w:t>
      </w:r>
      <w:r w:rsidR="005A4E4D">
        <w:rPr>
          <w:rFonts w:ascii="Times New Roman" w:eastAsia="宋体" w:hAnsi="Times New Roman"/>
          <w:lang w:eastAsia="zh-CN"/>
        </w:rPr>
        <w:t>8</w:t>
      </w:r>
      <w:r>
        <w:rPr>
          <w:rFonts w:ascii="Times New Roman" w:eastAsia="宋体" w:hAnsi="Times New Roman"/>
          <w:lang w:eastAsia="zh-CN"/>
        </w:rPr>
        <w:t xml:space="preserve">e, Electronic Meeting, Dec. </w:t>
      </w:r>
      <w:r w:rsidR="005A4E4D">
        <w:rPr>
          <w:rFonts w:ascii="Times New Roman" w:eastAsia="宋体" w:hAnsi="Times New Roman"/>
          <w:lang w:eastAsia="zh-CN"/>
        </w:rPr>
        <w:t>12</w:t>
      </w:r>
      <w:r>
        <w:rPr>
          <w:rFonts w:ascii="Times New Roman" w:eastAsia="宋体" w:hAnsi="Times New Roman"/>
          <w:lang w:eastAsia="zh-CN"/>
        </w:rPr>
        <w:t>-1</w:t>
      </w:r>
      <w:r w:rsidR="005A4E4D">
        <w:rPr>
          <w:rFonts w:ascii="Times New Roman" w:eastAsia="宋体" w:hAnsi="Times New Roman"/>
          <w:lang w:eastAsia="zh-CN"/>
        </w:rPr>
        <w:t>6</w:t>
      </w:r>
      <w:r>
        <w:rPr>
          <w:rFonts w:ascii="Times New Roman" w:eastAsia="宋体" w:hAnsi="Times New Roman"/>
          <w:lang w:eastAsia="zh-CN"/>
        </w:rPr>
        <w:t>, 202</w:t>
      </w:r>
      <w:r w:rsidR="005A4E4D">
        <w:rPr>
          <w:rFonts w:ascii="Times New Roman" w:eastAsia="宋体" w:hAnsi="Times New Roman"/>
          <w:lang w:eastAsia="zh-CN"/>
        </w:rPr>
        <w:t>2</w:t>
      </w:r>
      <w:r>
        <w:rPr>
          <w:rFonts w:ascii="Times New Roman" w:eastAsia="宋体" w:hAnsi="Times New Roman"/>
          <w:lang w:eastAsia="zh-CN"/>
        </w:rPr>
        <w:t>.</w:t>
      </w:r>
      <w:bookmarkEnd w:id="57"/>
      <w:bookmarkEnd w:id="58"/>
      <w:bookmarkEnd w:id="59"/>
    </w:p>
    <w:bookmarkEnd w:id="53"/>
    <w:bookmarkEnd w:id="54"/>
    <w:bookmarkEnd w:id="55"/>
    <w:bookmarkEnd w:id="56"/>
    <w:p w14:paraId="247AFDCD" w14:textId="3B65F09E" w:rsidR="0024564C" w:rsidRDefault="0024564C" w:rsidP="0024564C">
      <w:pPr>
        <w:pStyle w:val="10"/>
        <w:keepLines/>
        <w:pBdr>
          <w:top w:val="single" w:sz="12" w:space="3" w:color="auto"/>
        </w:pBdr>
        <w:tabs>
          <w:tab w:val="left" w:pos="567"/>
        </w:tabs>
        <w:overflowPunct w:val="0"/>
        <w:autoSpaceDE w:val="0"/>
        <w:autoSpaceDN w:val="0"/>
        <w:adjustRightInd w:val="0"/>
        <w:spacing w:after="180"/>
        <w:textAlignment w:val="baseline"/>
        <w:rPr>
          <w:rFonts w:eastAsiaTheme="minorEastAsia"/>
          <w:b w:val="0"/>
          <w:bCs w:val="0"/>
          <w:sz w:val="36"/>
          <w:szCs w:val="40"/>
          <w:lang w:eastAsia="zh-CN"/>
        </w:rPr>
      </w:pPr>
      <w:r w:rsidRPr="00BB04D5">
        <w:rPr>
          <w:rFonts w:eastAsiaTheme="minorEastAsia"/>
          <w:b w:val="0"/>
          <w:bCs w:val="0"/>
          <w:sz w:val="36"/>
          <w:szCs w:val="40"/>
          <w:lang w:eastAsia="zh-CN"/>
        </w:rPr>
        <w:t>Annex I</w:t>
      </w:r>
    </w:p>
    <w:p w14:paraId="50CCB956" w14:textId="1EF503AA" w:rsidR="00053D0A" w:rsidRDefault="00053D0A" w:rsidP="00053D0A">
      <w:pPr>
        <w:pStyle w:val="a0"/>
        <w:jc w:val="center"/>
      </w:pPr>
      <w:r>
        <w:t xml:space="preserve">Table </w:t>
      </w:r>
      <w:r w:rsidRPr="00596DBA">
        <w:rPr>
          <w:rFonts w:ascii="Times New Roman" w:eastAsiaTheme="minorEastAsia" w:hAnsi="Times New Roman"/>
          <w:lang w:eastAsia="zh-CN"/>
        </w:rPr>
        <w:t>3</w:t>
      </w:r>
      <w:r w:rsidRPr="00596DBA">
        <w:rPr>
          <w:rFonts w:ascii="Times New Roman" w:hAnsi="Times New Roman"/>
        </w:rPr>
        <w:t xml:space="preserve"> </w:t>
      </w:r>
      <w:r w:rsidR="00375FFC">
        <w:t>System evaluation</w:t>
      </w:r>
      <w:ins w:id="60" w:author="刘是枭" w:date="2023-02-17T20:03:00Z">
        <w:r w:rsidR="0000572E">
          <w:t xml:space="preserve"> parameters</w:t>
        </w:r>
      </w:ins>
      <w:bookmarkStart w:id="61" w:name="_GoBack"/>
      <w:bookmarkEnd w:id="61"/>
    </w:p>
    <w:tbl>
      <w:tblPr>
        <w:tblW w:w="9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3539"/>
        <w:gridCol w:w="5565"/>
      </w:tblGrid>
      <w:tr w:rsidR="00053D0A" w:rsidRPr="00596DBA" w14:paraId="5EBEEDD5" w14:textId="77777777" w:rsidTr="00073A99">
        <w:trPr>
          <w:trHeight w:val="64"/>
        </w:trPr>
        <w:tc>
          <w:tcPr>
            <w:tcW w:w="3539" w:type="dxa"/>
            <w:shd w:val="clear" w:color="auto" w:fill="FFFFFF" w:themeFill="background1"/>
            <w:tcMar>
              <w:top w:w="15" w:type="dxa"/>
              <w:left w:w="68" w:type="dxa"/>
              <w:bottom w:w="0" w:type="dxa"/>
              <w:right w:w="68" w:type="dxa"/>
            </w:tcMar>
            <w:vAlign w:val="center"/>
            <w:hideMark/>
          </w:tcPr>
          <w:p w14:paraId="5A5196C7" w14:textId="77777777" w:rsidR="00053D0A" w:rsidRPr="00596DBA" w:rsidRDefault="00053D0A" w:rsidP="00053D0A">
            <w:pPr>
              <w:jc w:val="center"/>
              <w:rPr>
                <w:rFonts w:eastAsia="宋体"/>
                <w:color w:val="000000" w:themeColor="text1"/>
                <w:sz w:val="20"/>
                <w:szCs w:val="36"/>
                <w:lang w:eastAsia="zh-CN"/>
              </w:rPr>
            </w:pPr>
            <w:r w:rsidRPr="00596DBA">
              <w:rPr>
                <w:rFonts w:eastAsia="MS PGothic"/>
                <w:b/>
                <w:bCs/>
                <w:color w:val="000000" w:themeColor="text1"/>
                <w:kern w:val="24"/>
                <w:sz w:val="20"/>
                <w:szCs w:val="18"/>
                <w:lang w:eastAsia="zh-CN"/>
              </w:rPr>
              <w:t>Parameter</w:t>
            </w:r>
          </w:p>
        </w:tc>
        <w:tc>
          <w:tcPr>
            <w:tcW w:w="5565" w:type="dxa"/>
            <w:shd w:val="clear" w:color="auto" w:fill="FFFFFF" w:themeFill="background1"/>
            <w:tcMar>
              <w:top w:w="15" w:type="dxa"/>
              <w:left w:w="68" w:type="dxa"/>
              <w:bottom w:w="0" w:type="dxa"/>
              <w:right w:w="68" w:type="dxa"/>
            </w:tcMar>
            <w:vAlign w:val="center"/>
            <w:hideMark/>
          </w:tcPr>
          <w:p w14:paraId="07122916" w14:textId="3EA2954F" w:rsidR="00053D0A" w:rsidRPr="00596DBA" w:rsidRDefault="00053D0A" w:rsidP="00053D0A">
            <w:pPr>
              <w:jc w:val="center"/>
              <w:rPr>
                <w:rFonts w:eastAsia="宋体"/>
                <w:b/>
                <w:color w:val="000000" w:themeColor="text1"/>
                <w:sz w:val="20"/>
                <w:szCs w:val="36"/>
                <w:lang w:eastAsia="zh-CN"/>
              </w:rPr>
            </w:pPr>
            <w:r w:rsidRPr="00596DBA">
              <w:rPr>
                <w:rFonts w:eastAsia="宋体"/>
                <w:b/>
                <w:color w:val="000000" w:themeColor="text1"/>
                <w:sz w:val="20"/>
                <w:szCs w:val="36"/>
                <w:lang w:eastAsia="zh-CN"/>
              </w:rPr>
              <w:t>Value</w:t>
            </w:r>
          </w:p>
        </w:tc>
      </w:tr>
      <w:tr w:rsidR="00596DBA" w:rsidRPr="00596DBA" w14:paraId="43E8D07D" w14:textId="77777777" w:rsidTr="00596DBA">
        <w:trPr>
          <w:trHeight w:val="231"/>
        </w:trPr>
        <w:tc>
          <w:tcPr>
            <w:tcW w:w="3539" w:type="dxa"/>
            <w:shd w:val="clear" w:color="auto" w:fill="FFFFFF" w:themeFill="background1"/>
            <w:tcMar>
              <w:top w:w="15" w:type="dxa"/>
              <w:left w:w="68" w:type="dxa"/>
              <w:bottom w:w="0" w:type="dxa"/>
              <w:right w:w="68" w:type="dxa"/>
            </w:tcMar>
            <w:vAlign w:val="center"/>
          </w:tcPr>
          <w:p w14:paraId="00E8B728" w14:textId="62367054" w:rsidR="00596DBA" w:rsidRPr="00596DBA" w:rsidRDefault="00596DBA" w:rsidP="00596DBA">
            <w:pPr>
              <w:jc w:val="center"/>
              <w:rPr>
                <w:rFonts w:eastAsia="MS PGothic"/>
                <w:b/>
                <w:bCs/>
                <w:color w:val="000000" w:themeColor="text1"/>
                <w:kern w:val="24"/>
                <w:sz w:val="18"/>
                <w:szCs w:val="18"/>
                <w:lang w:eastAsia="zh-CN"/>
              </w:rPr>
            </w:pPr>
            <w:r w:rsidRPr="00596DBA">
              <w:rPr>
                <w:b/>
                <w:bCs/>
                <w:color w:val="000000" w:themeColor="text1"/>
                <w:kern w:val="24"/>
                <w:sz w:val="18"/>
                <w:szCs w:val="18"/>
                <w:lang w:eastAsia="zh-CN"/>
              </w:rPr>
              <w:t>scenario</w:t>
            </w:r>
          </w:p>
        </w:tc>
        <w:tc>
          <w:tcPr>
            <w:tcW w:w="5565" w:type="dxa"/>
            <w:shd w:val="clear" w:color="auto" w:fill="FFFFFF" w:themeFill="background1"/>
            <w:tcMar>
              <w:top w:w="15" w:type="dxa"/>
              <w:left w:w="68" w:type="dxa"/>
              <w:bottom w:w="0" w:type="dxa"/>
              <w:right w:w="68" w:type="dxa"/>
            </w:tcMar>
            <w:vAlign w:val="center"/>
          </w:tcPr>
          <w:p w14:paraId="7AC71E78" w14:textId="5D803C4D" w:rsidR="00596DBA" w:rsidRPr="00596DBA" w:rsidRDefault="00596DBA" w:rsidP="00596DBA">
            <w:pPr>
              <w:jc w:val="center"/>
              <w:rPr>
                <w:rFonts w:eastAsia="MS PGothic"/>
                <w:color w:val="000000" w:themeColor="text1"/>
                <w:kern w:val="24"/>
                <w:sz w:val="18"/>
                <w:szCs w:val="18"/>
                <w:lang w:eastAsia="zh-CN"/>
              </w:rPr>
            </w:pPr>
            <w:r w:rsidRPr="00596DBA">
              <w:rPr>
                <w:color w:val="000000" w:themeColor="text1"/>
                <w:kern w:val="24"/>
                <w:sz w:val="18"/>
                <w:szCs w:val="18"/>
                <w:lang w:eastAsia="zh-CN"/>
              </w:rPr>
              <w:t>Indoor office</w:t>
            </w:r>
          </w:p>
        </w:tc>
      </w:tr>
      <w:tr w:rsidR="00596DBA" w:rsidRPr="00596DBA" w14:paraId="5D909B4A"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5DB6F119" w14:textId="77777777" w:rsidR="00596DBA" w:rsidRPr="00596DBA" w:rsidRDefault="00596DBA" w:rsidP="00596DBA">
            <w:pPr>
              <w:jc w:val="center"/>
              <w:rPr>
                <w:rFonts w:eastAsia="宋体"/>
                <w:color w:val="000000" w:themeColor="text1"/>
                <w:sz w:val="36"/>
                <w:szCs w:val="36"/>
                <w:lang w:eastAsia="zh-CN"/>
              </w:rPr>
            </w:pPr>
            <w:r w:rsidRPr="00596DBA">
              <w:rPr>
                <w:rFonts w:eastAsia="MS PGothic"/>
                <w:b/>
                <w:bCs/>
                <w:color w:val="000000" w:themeColor="text1"/>
                <w:kern w:val="24"/>
                <w:sz w:val="18"/>
                <w:szCs w:val="18"/>
                <w:lang w:eastAsia="zh-CN"/>
              </w:rPr>
              <w:t xml:space="preserve">Carrier frequency </w:t>
            </w:r>
          </w:p>
        </w:tc>
        <w:tc>
          <w:tcPr>
            <w:tcW w:w="5565" w:type="dxa"/>
            <w:shd w:val="clear" w:color="auto" w:fill="FFFFFF" w:themeFill="background1"/>
            <w:tcMar>
              <w:top w:w="15" w:type="dxa"/>
              <w:left w:w="68" w:type="dxa"/>
              <w:bottom w:w="0" w:type="dxa"/>
              <w:right w:w="68" w:type="dxa"/>
            </w:tcMar>
            <w:vAlign w:val="center"/>
            <w:hideMark/>
          </w:tcPr>
          <w:p w14:paraId="4E4C3B6D" w14:textId="77777777" w:rsidR="00596DBA" w:rsidRPr="00596DBA" w:rsidRDefault="00596DBA" w:rsidP="00596DBA">
            <w:pPr>
              <w:jc w:val="center"/>
              <w:rPr>
                <w:rFonts w:eastAsia="宋体"/>
                <w:color w:val="000000" w:themeColor="text1"/>
                <w:sz w:val="36"/>
                <w:szCs w:val="36"/>
                <w:lang w:eastAsia="zh-CN"/>
              </w:rPr>
            </w:pPr>
            <w:r w:rsidRPr="00596DBA">
              <w:rPr>
                <w:rFonts w:eastAsia="MS PGothic"/>
                <w:color w:val="000000" w:themeColor="text1"/>
                <w:kern w:val="24"/>
                <w:sz w:val="18"/>
                <w:szCs w:val="18"/>
                <w:lang w:eastAsia="zh-CN"/>
              </w:rPr>
              <w:t>30GHz</w:t>
            </w:r>
          </w:p>
        </w:tc>
      </w:tr>
      <w:tr w:rsidR="00596DBA" w:rsidRPr="00596DBA" w14:paraId="7192AB45"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0FA245CB" w14:textId="77777777" w:rsidR="00596DBA" w:rsidRPr="00596DBA" w:rsidRDefault="00596DBA" w:rsidP="00596DBA">
            <w:pPr>
              <w:jc w:val="center"/>
              <w:rPr>
                <w:rFonts w:eastAsia="宋体"/>
                <w:color w:val="000000" w:themeColor="text1"/>
                <w:sz w:val="36"/>
                <w:szCs w:val="36"/>
                <w:lang w:eastAsia="zh-CN"/>
              </w:rPr>
            </w:pPr>
            <w:r w:rsidRPr="00596DBA">
              <w:rPr>
                <w:rFonts w:eastAsia="MS PGothic"/>
                <w:b/>
                <w:bCs/>
                <w:color w:val="000000" w:themeColor="text1"/>
                <w:kern w:val="24"/>
                <w:sz w:val="18"/>
                <w:szCs w:val="18"/>
                <w:lang w:eastAsia="zh-CN"/>
              </w:rPr>
              <w:t>Subcarrier spacing</w:t>
            </w:r>
          </w:p>
        </w:tc>
        <w:tc>
          <w:tcPr>
            <w:tcW w:w="5565" w:type="dxa"/>
            <w:shd w:val="clear" w:color="auto" w:fill="FFFFFF" w:themeFill="background1"/>
            <w:tcMar>
              <w:top w:w="15" w:type="dxa"/>
              <w:left w:w="68" w:type="dxa"/>
              <w:bottom w:w="0" w:type="dxa"/>
              <w:right w:w="68" w:type="dxa"/>
            </w:tcMar>
            <w:vAlign w:val="center"/>
            <w:hideMark/>
          </w:tcPr>
          <w:p w14:paraId="5F5C4367" w14:textId="77777777" w:rsidR="00596DBA" w:rsidRPr="00596DBA" w:rsidRDefault="00596DBA" w:rsidP="00596DBA">
            <w:pPr>
              <w:jc w:val="center"/>
              <w:rPr>
                <w:rFonts w:eastAsia="宋体"/>
                <w:color w:val="000000" w:themeColor="text1"/>
                <w:sz w:val="36"/>
                <w:szCs w:val="36"/>
                <w:lang w:eastAsia="zh-CN"/>
              </w:rPr>
            </w:pPr>
            <w:r w:rsidRPr="00596DBA">
              <w:rPr>
                <w:rFonts w:eastAsia="MS PGothic"/>
                <w:color w:val="000000" w:themeColor="text1"/>
                <w:kern w:val="24"/>
                <w:sz w:val="18"/>
                <w:szCs w:val="18"/>
                <w:lang w:eastAsia="zh-CN"/>
              </w:rPr>
              <w:t>120KHz</w:t>
            </w:r>
          </w:p>
        </w:tc>
      </w:tr>
      <w:tr w:rsidR="00596DBA" w:rsidRPr="00596DBA" w14:paraId="2E78DA91"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22C162A4" w14:textId="77777777" w:rsidR="00596DBA" w:rsidRPr="00596DBA" w:rsidRDefault="00596DBA" w:rsidP="00596DBA">
            <w:pPr>
              <w:jc w:val="center"/>
              <w:rPr>
                <w:rFonts w:eastAsia="宋体"/>
                <w:color w:val="000000" w:themeColor="text1"/>
                <w:sz w:val="36"/>
                <w:szCs w:val="36"/>
                <w:lang w:eastAsia="zh-CN"/>
              </w:rPr>
            </w:pPr>
            <w:r w:rsidRPr="00596DBA">
              <w:rPr>
                <w:rFonts w:eastAsia="MS PGothic"/>
                <w:b/>
                <w:bCs/>
                <w:color w:val="000000" w:themeColor="text1"/>
                <w:kern w:val="24"/>
                <w:sz w:val="18"/>
                <w:szCs w:val="18"/>
                <w:lang w:eastAsia="zh-CN"/>
              </w:rPr>
              <w:t>Reference Signal Transmission Bandwidth</w:t>
            </w:r>
          </w:p>
        </w:tc>
        <w:tc>
          <w:tcPr>
            <w:tcW w:w="5565" w:type="dxa"/>
            <w:shd w:val="clear" w:color="auto" w:fill="FFFFFF" w:themeFill="background1"/>
            <w:tcMar>
              <w:top w:w="15" w:type="dxa"/>
              <w:left w:w="68" w:type="dxa"/>
              <w:bottom w:w="0" w:type="dxa"/>
              <w:right w:w="68" w:type="dxa"/>
            </w:tcMar>
            <w:vAlign w:val="center"/>
            <w:hideMark/>
          </w:tcPr>
          <w:p w14:paraId="6FF1E8B2" w14:textId="77777777" w:rsidR="00596DBA" w:rsidRPr="00596DBA" w:rsidRDefault="00596DBA" w:rsidP="00596DBA">
            <w:pPr>
              <w:jc w:val="center"/>
              <w:rPr>
                <w:rFonts w:eastAsia="宋体"/>
                <w:color w:val="000000" w:themeColor="text1"/>
                <w:sz w:val="36"/>
                <w:szCs w:val="36"/>
                <w:lang w:eastAsia="zh-CN"/>
              </w:rPr>
            </w:pPr>
            <w:r w:rsidRPr="00596DBA">
              <w:rPr>
                <w:rFonts w:eastAsia="MS PGothic"/>
                <w:color w:val="000000" w:themeColor="text1"/>
                <w:kern w:val="24"/>
                <w:sz w:val="18"/>
                <w:szCs w:val="18"/>
                <w:lang w:eastAsia="zh-CN"/>
              </w:rPr>
              <w:t>100MHz</w:t>
            </w:r>
          </w:p>
        </w:tc>
      </w:tr>
      <w:tr w:rsidR="00596DBA" w:rsidRPr="00596DBA" w14:paraId="732F7CEA"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6D65C7B6" w14:textId="77777777" w:rsidR="00596DBA" w:rsidRPr="00596DBA" w:rsidRDefault="00596DBA" w:rsidP="00596DBA">
            <w:pPr>
              <w:jc w:val="center"/>
              <w:rPr>
                <w:rFonts w:eastAsia="宋体"/>
                <w:color w:val="000000" w:themeColor="text1"/>
                <w:sz w:val="36"/>
                <w:szCs w:val="36"/>
                <w:lang w:eastAsia="zh-CN"/>
              </w:rPr>
            </w:pPr>
            <w:r w:rsidRPr="00596DBA">
              <w:rPr>
                <w:b/>
                <w:bCs/>
                <w:color w:val="000000" w:themeColor="text1"/>
                <w:kern w:val="24"/>
                <w:sz w:val="18"/>
                <w:szCs w:val="18"/>
                <w:lang w:eastAsia="zh-CN"/>
              </w:rPr>
              <w:t>UE distribution</w:t>
            </w:r>
          </w:p>
        </w:tc>
        <w:tc>
          <w:tcPr>
            <w:tcW w:w="5565" w:type="dxa"/>
            <w:shd w:val="clear" w:color="auto" w:fill="FFFFFF" w:themeFill="background1"/>
            <w:tcMar>
              <w:top w:w="15" w:type="dxa"/>
              <w:left w:w="68" w:type="dxa"/>
              <w:bottom w:w="0" w:type="dxa"/>
              <w:right w:w="68" w:type="dxa"/>
            </w:tcMar>
            <w:vAlign w:val="center"/>
            <w:hideMark/>
          </w:tcPr>
          <w:p w14:paraId="74AB858E" w14:textId="19815B60" w:rsidR="00596DBA" w:rsidRPr="00596DBA" w:rsidRDefault="001C4CD8" w:rsidP="00596DBA">
            <w:pPr>
              <w:jc w:val="center"/>
              <w:rPr>
                <w:rFonts w:eastAsia="宋体"/>
                <w:color w:val="000000" w:themeColor="text1"/>
                <w:sz w:val="36"/>
                <w:szCs w:val="36"/>
                <w:lang w:eastAsia="zh-CN"/>
              </w:rPr>
            </w:pPr>
            <w:r>
              <w:rPr>
                <w:color w:val="000000" w:themeColor="text1"/>
                <w:kern w:val="24"/>
                <w:sz w:val="18"/>
                <w:szCs w:val="18"/>
                <w:lang w:eastAsia="zh-CN"/>
              </w:rPr>
              <w:t>3</w:t>
            </w:r>
            <w:r w:rsidRPr="00596DBA">
              <w:rPr>
                <w:color w:val="000000" w:themeColor="text1"/>
                <w:kern w:val="24"/>
                <w:sz w:val="18"/>
                <w:szCs w:val="18"/>
                <w:lang w:eastAsia="zh-CN"/>
              </w:rPr>
              <w:t xml:space="preserve">0 </w:t>
            </w:r>
            <w:r w:rsidR="00596DBA" w:rsidRPr="00596DBA">
              <w:rPr>
                <w:color w:val="000000" w:themeColor="text1"/>
                <w:kern w:val="24"/>
                <w:sz w:val="18"/>
                <w:szCs w:val="18"/>
                <w:lang w:eastAsia="zh-CN"/>
              </w:rPr>
              <w:t xml:space="preserve">UE pairs with random selection, distance of pair UE is shorter than </w:t>
            </w:r>
            <w:r>
              <w:rPr>
                <w:color w:val="000000" w:themeColor="text1"/>
                <w:kern w:val="24"/>
                <w:sz w:val="18"/>
                <w:szCs w:val="18"/>
                <w:lang w:eastAsia="zh-CN"/>
              </w:rPr>
              <w:t>4</w:t>
            </w:r>
            <w:r w:rsidRPr="00596DBA">
              <w:rPr>
                <w:color w:val="000000" w:themeColor="text1"/>
                <w:kern w:val="24"/>
                <w:sz w:val="18"/>
                <w:szCs w:val="18"/>
                <w:lang w:eastAsia="zh-CN"/>
              </w:rPr>
              <w:t>0m</w:t>
            </w:r>
          </w:p>
        </w:tc>
      </w:tr>
      <w:tr w:rsidR="00596DBA" w:rsidRPr="00596DBA" w14:paraId="68BB44FD"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0EC5F650" w14:textId="77777777" w:rsidR="00596DBA" w:rsidRPr="00596DBA" w:rsidRDefault="00596DBA" w:rsidP="00596DBA">
            <w:pPr>
              <w:jc w:val="center"/>
              <w:rPr>
                <w:rFonts w:eastAsia="宋体"/>
                <w:color w:val="000000" w:themeColor="text1"/>
                <w:sz w:val="36"/>
                <w:szCs w:val="36"/>
                <w:lang w:eastAsia="zh-CN"/>
              </w:rPr>
            </w:pPr>
            <w:r w:rsidRPr="00596DBA">
              <w:rPr>
                <w:b/>
                <w:bCs/>
                <w:color w:val="000000" w:themeColor="text1"/>
                <w:kern w:val="24"/>
                <w:sz w:val="18"/>
                <w:szCs w:val="18"/>
                <w:lang w:eastAsia="zh-CN"/>
              </w:rPr>
              <w:t>Beam number</w:t>
            </w:r>
          </w:p>
        </w:tc>
        <w:tc>
          <w:tcPr>
            <w:tcW w:w="5565" w:type="dxa"/>
            <w:shd w:val="clear" w:color="auto" w:fill="FFFFFF" w:themeFill="background1"/>
            <w:tcMar>
              <w:top w:w="15" w:type="dxa"/>
              <w:left w:w="68" w:type="dxa"/>
              <w:bottom w:w="0" w:type="dxa"/>
              <w:right w:w="68" w:type="dxa"/>
            </w:tcMar>
            <w:vAlign w:val="center"/>
            <w:hideMark/>
          </w:tcPr>
          <w:p w14:paraId="5B871847" w14:textId="77777777" w:rsidR="00596DBA" w:rsidRPr="00596DBA" w:rsidRDefault="00596DBA" w:rsidP="00596DBA">
            <w:pPr>
              <w:jc w:val="center"/>
              <w:rPr>
                <w:rFonts w:eastAsia="宋体"/>
                <w:color w:val="000000" w:themeColor="text1"/>
                <w:sz w:val="36"/>
                <w:szCs w:val="36"/>
                <w:lang w:eastAsia="zh-CN"/>
              </w:rPr>
            </w:pPr>
            <w:r w:rsidRPr="00596DBA">
              <w:rPr>
                <w:color w:val="000000" w:themeColor="text1"/>
                <w:kern w:val="24"/>
                <w:sz w:val="18"/>
                <w:szCs w:val="18"/>
                <w:lang w:eastAsia="zh-CN"/>
              </w:rPr>
              <w:t>8 TX beams and 8 RX beams</w:t>
            </w:r>
          </w:p>
        </w:tc>
      </w:tr>
      <w:tr w:rsidR="00596DBA" w:rsidRPr="00596DBA" w14:paraId="145E117C"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73529F02" w14:textId="77777777" w:rsidR="00596DBA" w:rsidRPr="00596DBA" w:rsidRDefault="00596DBA" w:rsidP="00596DBA">
            <w:pPr>
              <w:jc w:val="center"/>
              <w:rPr>
                <w:rFonts w:eastAsia="宋体"/>
                <w:color w:val="000000" w:themeColor="text1"/>
                <w:sz w:val="36"/>
                <w:szCs w:val="36"/>
                <w:lang w:eastAsia="zh-CN"/>
              </w:rPr>
            </w:pPr>
            <w:r w:rsidRPr="00596DBA">
              <w:rPr>
                <w:rFonts w:eastAsia="Batang"/>
                <w:b/>
                <w:bCs/>
                <w:color w:val="000000" w:themeColor="text1"/>
                <w:kern w:val="24"/>
                <w:sz w:val="18"/>
                <w:szCs w:val="18"/>
                <w:lang w:val="en-GB" w:eastAsia="zh-CN"/>
              </w:rPr>
              <w:t>UE Tx power</w:t>
            </w:r>
          </w:p>
        </w:tc>
        <w:tc>
          <w:tcPr>
            <w:tcW w:w="5565" w:type="dxa"/>
            <w:shd w:val="clear" w:color="auto" w:fill="FFFFFF" w:themeFill="background1"/>
            <w:tcMar>
              <w:top w:w="15" w:type="dxa"/>
              <w:left w:w="68" w:type="dxa"/>
              <w:bottom w:w="0" w:type="dxa"/>
              <w:right w:w="68" w:type="dxa"/>
            </w:tcMar>
            <w:vAlign w:val="center"/>
            <w:hideMark/>
          </w:tcPr>
          <w:p w14:paraId="43AB0EA8" w14:textId="77777777" w:rsidR="00596DBA" w:rsidRPr="00596DBA" w:rsidRDefault="00596DBA" w:rsidP="00596DBA">
            <w:pPr>
              <w:jc w:val="center"/>
              <w:rPr>
                <w:rFonts w:eastAsia="宋体"/>
                <w:color w:val="000000" w:themeColor="text1"/>
                <w:sz w:val="36"/>
                <w:szCs w:val="36"/>
                <w:lang w:eastAsia="zh-CN"/>
              </w:rPr>
            </w:pPr>
            <w:r w:rsidRPr="00596DBA">
              <w:rPr>
                <w:rFonts w:eastAsia="Batang"/>
                <w:color w:val="000000" w:themeColor="text1"/>
                <w:kern w:val="24"/>
                <w:sz w:val="18"/>
                <w:szCs w:val="18"/>
                <w:lang w:val="en-GB" w:eastAsia="zh-CN"/>
              </w:rPr>
              <w:t>23 dBm (no power control)</w:t>
            </w:r>
          </w:p>
        </w:tc>
      </w:tr>
      <w:tr w:rsidR="00596DBA" w:rsidRPr="00596DBA" w14:paraId="0D0F6537"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77D17C57" w14:textId="77777777" w:rsidR="00596DBA" w:rsidRPr="00596DBA" w:rsidRDefault="00596DBA" w:rsidP="00596DBA">
            <w:pPr>
              <w:jc w:val="center"/>
              <w:rPr>
                <w:rFonts w:eastAsia="宋体"/>
                <w:color w:val="000000" w:themeColor="text1"/>
                <w:sz w:val="36"/>
                <w:szCs w:val="36"/>
                <w:lang w:eastAsia="zh-CN"/>
              </w:rPr>
            </w:pPr>
            <w:r w:rsidRPr="00596DBA">
              <w:rPr>
                <w:b/>
                <w:bCs/>
                <w:color w:val="000000" w:themeColor="text1"/>
                <w:kern w:val="24"/>
                <w:sz w:val="18"/>
                <w:szCs w:val="18"/>
                <w:lang w:eastAsia="zh-CN"/>
              </w:rPr>
              <w:t>Traffic model</w:t>
            </w:r>
          </w:p>
        </w:tc>
        <w:tc>
          <w:tcPr>
            <w:tcW w:w="5565" w:type="dxa"/>
            <w:shd w:val="clear" w:color="auto" w:fill="FFFFFF" w:themeFill="background1"/>
            <w:tcMar>
              <w:top w:w="15" w:type="dxa"/>
              <w:left w:w="68" w:type="dxa"/>
              <w:bottom w:w="0" w:type="dxa"/>
              <w:right w:w="68" w:type="dxa"/>
            </w:tcMar>
            <w:vAlign w:val="center"/>
            <w:hideMark/>
          </w:tcPr>
          <w:p w14:paraId="3A9BFB95" w14:textId="568F5D58" w:rsidR="00596DBA" w:rsidRPr="00596DBA" w:rsidRDefault="00596DBA" w:rsidP="00596DBA">
            <w:pPr>
              <w:jc w:val="center"/>
              <w:rPr>
                <w:rFonts w:eastAsia="宋体"/>
                <w:color w:val="000000" w:themeColor="text1"/>
                <w:sz w:val="36"/>
                <w:szCs w:val="36"/>
                <w:lang w:eastAsia="zh-CN"/>
              </w:rPr>
            </w:pPr>
            <w:r w:rsidRPr="00596DBA">
              <w:rPr>
                <w:color w:val="000000" w:themeColor="text1"/>
                <w:kern w:val="24"/>
                <w:sz w:val="18"/>
                <w:szCs w:val="18"/>
                <w:lang w:eastAsia="zh-CN"/>
              </w:rPr>
              <w:t xml:space="preserve">Period traffic with packet size of 7500bytes </w:t>
            </w:r>
            <w:r>
              <w:rPr>
                <w:color w:val="000000" w:themeColor="text1"/>
                <w:kern w:val="24"/>
                <w:sz w:val="18"/>
                <w:szCs w:val="18"/>
                <w:lang w:eastAsia="zh-CN"/>
              </w:rPr>
              <w:t>to</w:t>
            </w:r>
            <w:r w:rsidRPr="00596DBA">
              <w:rPr>
                <w:color w:val="000000" w:themeColor="text1"/>
                <w:kern w:val="24"/>
                <w:sz w:val="18"/>
                <w:szCs w:val="18"/>
                <w:lang w:eastAsia="zh-CN"/>
              </w:rPr>
              <w:t>15000bytes</w:t>
            </w:r>
          </w:p>
        </w:tc>
      </w:tr>
      <w:tr w:rsidR="00596DBA" w:rsidRPr="00596DBA" w14:paraId="434E42C0"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22AA998B" w14:textId="7D986DD6" w:rsidR="00596DBA" w:rsidRPr="00596DBA" w:rsidRDefault="00596DBA" w:rsidP="00596DBA">
            <w:pPr>
              <w:jc w:val="center"/>
              <w:rPr>
                <w:rFonts w:eastAsia="宋体"/>
                <w:color w:val="000000" w:themeColor="text1"/>
                <w:sz w:val="36"/>
                <w:szCs w:val="36"/>
                <w:lang w:eastAsia="zh-CN"/>
              </w:rPr>
            </w:pPr>
            <w:r w:rsidRPr="00596DBA">
              <w:rPr>
                <w:b/>
                <w:bCs/>
                <w:color w:val="000000" w:themeColor="text1"/>
                <w:kern w:val="24"/>
                <w:sz w:val="18"/>
                <w:szCs w:val="18"/>
                <w:lang w:eastAsia="zh-CN"/>
              </w:rPr>
              <w:t>Resou</w:t>
            </w:r>
            <w:r w:rsidR="00375FFC">
              <w:rPr>
                <w:b/>
                <w:bCs/>
                <w:color w:val="000000" w:themeColor="text1"/>
                <w:kern w:val="24"/>
                <w:sz w:val="18"/>
                <w:szCs w:val="18"/>
                <w:lang w:eastAsia="zh-CN"/>
              </w:rPr>
              <w:t>r</w:t>
            </w:r>
            <w:r w:rsidRPr="00596DBA">
              <w:rPr>
                <w:b/>
                <w:bCs/>
                <w:color w:val="000000" w:themeColor="text1"/>
                <w:kern w:val="24"/>
                <w:sz w:val="18"/>
                <w:szCs w:val="18"/>
                <w:lang w:eastAsia="zh-CN"/>
              </w:rPr>
              <w:t>ce allocation</w:t>
            </w:r>
            <w:r>
              <w:rPr>
                <w:b/>
                <w:bCs/>
                <w:color w:val="000000" w:themeColor="text1"/>
                <w:kern w:val="24"/>
                <w:sz w:val="18"/>
                <w:szCs w:val="18"/>
                <w:lang w:eastAsia="zh-CN"/>
              </w:rPr>
              <w:t xml:space="preserve"> scheme</w:t>
            </w:r>
          </w:p>
        </w:tc>
        <w:tc>
          <w:tcPr>
            <w:tcW w:w="5565" w:type="dxa"/>
            <w:shd w:val="clear" w:color="auto" w:fill="FFFFFF" w:themeFill="background1"/>
            <w:tcMar>
              <w:top w:w="15" w:type="dxa"/>
              <w:left w:w="68" w:type="dxa"/>
              <w:bottom w:w="0" w:type="dxa"/>
              <w:right w:w="68" w:type="dxa"/>
            </w:tcMar>
            <w:vAlign w:val="center"/>
            <w:hideMark/>
          </w:tcPr>
          <w:p w14:paraId="05D12392" w14:textId="77777777" w:rsidR="00596DBA" w:rsidRPr="00596DBA" w:rsidRDefault="00596DBA" w:rsidP="00596DBA">
            <w:pPr>
              <w:jc w:val="center"/>
              <w:rPr>
                <w:rFonts w:eastAsia="宋体"/>
                <w:color w:val="000000" w:themeColor="text1"/>
                <w:sz w:val="36"/>
                <w:szCs w:val="36"/>
                <w:lang w:eastAsia="zh-CN"/>
              </w:rPr>
            </w:pPr>
            <w:r w:rsidRPr="00596DBA">
              <w:rPr>
                <w:color w:val="000000" w:themeColor="text1"/>
                <w:kern w:val="24"/>
                <w:sz w:val="18"/>
                <w:szCs w:val="18"/>
                <w:lang w:eastAsia="zh-CN"/>
              </w:rPr>
              <w:t>Reserved based Scheme in R16 and Random selection</w:t>
            </w:r>
          </w:p>
        </w:tc>
      </w:tr>
      <w:tr w:rsidR="00596DBA" w:rsidRPr="00596DBA" w14:paraId="3D9F2D74"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2C6387C2" w14:textId="77777777" w:rsidR="00596DBA" w:rsidRPr="00596DBA" w:rsidRDefault="00596DBA" w:rsidP="00596DBA">
            <w:pPr>
              <w:jc w:val="center"/>
              <w:rPr>
                <w:rFonts w:eastAsia="宋体"/>
                <w:color w:val="000000" w:themeColor="text1"/>
                <w:sz w:val="36"/>
                <w:szCs w:val="36"/>
                <w:lang w:eastAsia="zh-CN"/>
              </w:rPr>
            </w:pPr>
            <w:r w:rsidRPr="00596DBA">
              <w:rPr>
                <w:rFonts w:eastAsia="Batang"/>
                <w:b/>
                <w:bCs/>
                <w:color w:val="000000" w:themeColor="text1"/>
                <w:kern w:val="24"/>
                <w:sz w:val="18"/>
                <w:szCs w:val="18"/>
                <w:lang w:val="en-GB" w:eastAsia="zh-CN"/>
              </w:rPr>
              <w:t>UE receiver noise figure</w:t>
            </w:r>
          </w:p>
        </w:tc>
        <w:tc>
          <w:tcPr>
            <w:tcW w:w="5565" w:type="dxa"/>
            <w:shd w:val="clear" w:color="auto" w:fill="FFFFFF" w:themeFill="background1"/>
            <w:tcMar>
              <w:top w:w="15" w:type="dxa"/>
              <w:left w:w="68" w:type="dxa"/>
              <w:bottom w:w="0" w:type="dxa"/>
              <w:right w:w="68" w:type="dxa"/>
            </w:tcMar>
            <w:vAlign w:val="center"/>
            <w:hideMark/>
          </w:tcPr>
          <w:p w14:paraId="015BE650" w14:textId="77777777" w:rsidR="00596DBA" w:rsidRPr="00596DBA" w:rsidRDefault="00596DBA" w:rsidP="00596DBA">
            <w:pPr>
              <w:jc w:val="center"/>
              <w:rPr>
                <w:rFonts w:eastAsia="宋体"/>
                <w:color w:val="000000" w:themeColor="text1"/>
                <w:sz w:val="36"/>
                <w:szCs w:val="36"/>
                <w:lang w:eastAsia="zh-CN"/>
              </w:rPr>
            </w:pPr>
            <w:r w:rsidRPr="00596DBA">
              <w:rPr>
                <w:color w:val="000000" w:themeColor="text1"/>
                <w:kern w:val="24"/>
                <w:sz w:val="18"/>
                <w:szCs w:val="18"/>
                <w:lang w:eastAsia="zh-CN"/>
              </w:rPr>
              <w:t>13dB</w:t>
            </w:r>
          </w:p>
        </w:tc>
      </w:tr>
      <w:tr w:rsidR="00596DBA" w:rsidRPr="00596DBA" w14:paraId="08A3A248"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1E9FA34B" w14:textId="77777777" w:rsidR="00596DBA" w:rsidRPr="00596DBA" w:rsidRDefault="00596DBA" w:rsidP="00596DBA">
            <w:pPr>
              <w:jc w:val="center"/>
              <w:rPr>
                <w:rFonts w:eastAsia="宋体"/>
                <w:color w:val="000000" w:themeColor="text1"/>
                <w:sz w:val="36"/>
                <w:szCs w:val="36"/>
                <w:lang w:eastAsia="zh-CN"/>
              </w:rPr>
            </w:pPr>
            <w:r w:rsidRPr="00596DBA">
              <w:rPr>
                <w:rFonts w:eastAsia="Batang"/>
                <w:b/>
                <w:bCs/>
                <w:color w:val="000000" w:themeColor="text1"/>
                <w:kern w:val="24"/>
                <w:sz w:val="18"/>
                <w:szCs w:val="18"/>
                <w:lang w:val="en-GB" w:eastAsia="zh-CN"/>
              </w:rPr>
              <w:t>UE speed</w:t>
            </w:r>
          </w:p>
        </w:tc>
        <w:tc>
          <w:tcPr>
            <w:tcW w:w="5565" w:type="dxa"/>
            <w:shd w:val="clear" w:color="auto" w:fill="FFFFFF" w:themeFill="background1"/>
            <w:tcMar>
              <w:top w:w="15" w:type="dxa"/>
              <w:left w:w="68" w:type="dxa"/>
              <w:bottom w:w="0" w:type="dxa"/>
              <w:right w:w="68" w:type="dxa"/>
            </w:tcMar>
            <w:vAlign w:val="center"/>
            <w:hideMark/>
          </w:tcPr>
          <w:p w14:paraId="6D48459E" w14:textId="77777777" w:rsidR="00596DBA" w:rsidRPr="00596DBA" w:rsidRDefault="00596DBA" w:rsidP="00596DBA">
            <w:pPr>
              <w:jc w:val="center"/>
              <w:rPr>
                <w:rFonts w:eastAsia="宋体"/>
                <w:color w:val="000000" w:themeColor="text1"/>
                <w:sz w:val="36"/>
                <w:szCs w:val="36"/>
                <w:lang w:eastAsia="zh-CN"/>
              </w:rPr>
            </w:pPr>
            <w:r w:rsidRPr="00596DBA">
              <w:rPr>
                <w:color w:val="000000" w:themeColor="text1"/>
                <w:kern w:val="24"/>
                <w:sz w:val="18"/>
                <w:szCs w:val="18"/>
                <w:lang w:eastAsia="zh-CN"/>
              </w:rPr>
              <w:t>3km/h</w:t>
            </w:r>
          </w:p>
        </w:tc>
      </w:tr>
      <w:tr w:rsidR="00596DBA" w:rsidRPr="00596DBA" w14:paraId="58724DCE"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59C12F25" w14:textId="77777777" w:rsidR="00596DBA" w:rsidRPr="00596DBA" w:rsidRDefault="00596DBA" w:rsidP="00596DBA">
            <w:pPr>
              <w:jc w:val="center"/>
              <w:rPr>
                <w:rFonts w:eastAsia="宋体"/>
                <w:color w:val="000000" w:themeColor="text1"/>
                <w:sz w:val="36"/>
                <w:szCs w:val="36"/>
                <w:lang w:eastAsia="zh-CN"/>
              </w:rPr>
            </w:pPr>
            <w:r w:rsidRPr="00596DBA">
              <w:rPr>
                <w:b/>
                <w:bCs/>
                <w:color w:val="000000" w:themeColor="text1"/>
                <w:kern w:val="24"/>
                <w:sz w:val="18"/>
                <w:szCs w:val="18"/>
                <w:lang w:eastAsia="zh-CN"/>
              </w:rPr>
              <w:t>Receiver</w:t>
            </w:r>
          </w:p>
        </w:tc>
        <w:tc>
          <w:tcPr>
            <w:tcW w:w="5565" w:type="dxa"/>
            <w:shd w:val="clear" w:color="auto" w:fill="FFFFFF" w:themeFill="background1"/>
            <w:tcMar>
              <w:top w:w="15" w:type="dxa"/>
              <w:left w:w="68" w:type="dxa"/>
              <w:bottom w:w="0" w:type="dxa"/>
              <w:right w:w="68" w:type="dxa"/>
            </w:tcMar>
            <w:vAlign w:val="center"/>
            <w:hideMark/>
          </w:tcPr>
          <w:p w14:paraId="633A8E4F" w14:textId="77777777" w:rsidR="00596DBA" w:rsidRPr="00596DBA" w:rsidRDefault="00596DBA" w:rsidP="00596DBA">
            <w:pPr>
              <w:jc w:val="center"/>
              <w:rPr>
                <w:rFonts w:eastAsia="宋体"/>
                <w:color w:val="000000" w:themeColor="text1"/>
                <w:sz w:val="36"/>
                <w:szCs w:val="36"/>
                <w:lang w:eastAsia="zh-CN"/>
              </w:rPr>
            </w:pPr>
            <w:r w:rsidRPr="00596DBA">
              <w:rPr>
                <w:color w:val="000000" w:themeColor="text1"/>
                <w:kern w:val="24"/>
                <w:sz w:val="18"/>
                <w:szCs w:val="18"/>
                <w:lang w:eastAsia="zh-CN"/>
              </w:rPr>
              <w:t>MMSE IRC</w:t>
            </w:r>
          </w:p>
        </w:tc>
      </w:tr>
      <w:tr w:rsidR="00596DBA" w:rsidRPr="00596DBA" w14:paraId="332CCFF7"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341FC143" w14:textId="129B2C8C" w:rsidR="00596DBA" w:rsidRPr="00596DBA" w:rsidRDefault="00596DBA" w:rsidP="00596DBA">
            <w:pPr>
              <w:jc w:val="center"/>
              <w:rPr>
                <w:rFonts w:eastAsia="宋体"/>
                <w:color w:val="000000" w:themeColor="text1"/>
                <w:sz w:val="36"/>
                <w:szCs w:val="36"/>
                <w:lang w:eastAsia="zh-CN"/>
              </w:rPr>
            </w:pPr>
            <w:r w:rsidRPr="00596DBA">
              <w:rPr>
                <w:b/>
                <w:bCs/>
                <w:color w:val="000000" w:themeColor="text1"/>
                <w:kern w:val="24"/>
                <w:sz w:val="18"/>
                <w:szCs w:val="18"/>
                <w:lang w:eastAsia="zh-CN"/>
              </w:rPr>
              <w:t>Max rank</w:t>
            </w:r>
          </w:p>
        </w:tc>
        <w:tc>
          <w:tcPr>
            <w:tcW w:w="5565" w:type="dxa"/>
            <w:shd w:val="clear" w:color="auto" w:fill="FFFFFF" w:themeFill="background1"/>
            <w:tcMar>
              <w:top w:w="15" w:type="dxa"/>
              <w:left w:w="68" w:type="dxa"/>
              <w:bottom w:w="0" w:type="dxa"/>
              <w:right w:w="68" w:type="dxa"/>
            </w:tcMar>
            <w:vAlign w:val="center"/>
            <w:hideMark/>
          </w:tcPr>
          <w:p w14:paraId="4145F09F" w14:textId="77777777" w:rsidR="00596DBA" w:rsidRPr="00596DBA" w:rsidRDefault="00596DBA" w:rsidP="00596DBA">
            <w:pPr>
              <w:jc w:val="center"/>
              <w:rPr>
                <w:rFonts w:eastAsia="宋体"/>
                <w:color w:val="000000" w:themeColor="text1"/>
                <w:sz w:val="36"/>
                <w:szCs w:val="36"/>
                <w:lang w:eastAsia="zh-CN"/>
              </w:rPr>
            </w:pPr>
            <w:r w:rsidRPr="00596DBA">
              <w:rPr>
                <w:color w:val="000000" w:themeColor="text1"/>
                <w:kern w:val="24"/>
                <w:sz w:val="18"/>
                <w:szCs w:val="18"/>
                <w:lang w:eastAsia="zh-CN"/>
              </w:rPr>
              <w:t>1</w:t>
            </w:r>
          </w:p>
        </w:tc>
      </w:tr>
      <w:tr w:rsidR="00596DBA" w:rsidRPr="00596DBA" w14:paraId="68DADAB4"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59330627" w14:textId="5CD4556E" w:rsidR="00596DBA" w:rsidRPr="00596DBA" w:rsidRDefault="00596DBA" w:rsidP="00596DBA">
            <w:pPr>
              <w:jc w:val="center"/>
              <w:rPr>
                <w:rFonts w:eastAsia="宋体"/>
                <w:color w:val="000000" w:themeColor="text1"/>
                <w:sz w:val="36"/>
                <w:szCs w:val="36"/>
                <w:lang w:eastAsia="zh-CN"/>
              </w:rPr>
            </w:pPr>
            <w:r w:rsidRPr="00596DBA">
              <w:rPr>
                <w:b/>
                <w:bCs/>
                <w:color w:val="000000" w:themeColor="text1"/>
                <w:kern w:val="24"/>
                <w:sz w:val="18"/>
                <w:szCs w:val="18"/>
                <w:lang w:eastAsia="zh-CN"/>
              </w:rPr>
              <w:t xml:space="preserve">Sensing </w:t>
            </w:r>
            <w:r w:rsidR="00375FFC">
              <w:rPr>
                <w:b/>
                <w:bCs/>
                <w:color w:val="000000" w:themeColor="text1"/>
                <w:kern w:val="24"/>
                <w:sz w:val="18"/>
                <w:szCs w:val="18"/>
                <w:lang w:eastAsia="zh-CN"/>
              </w:rPr>
              <w:t xml:space="preserve">initial </w:t>
            </w:r>
            <w:r w:rsidRPr="00596DBA">
              <w:rPr>
                <w:b/>
                <w:bCs/>
                <w:color w:val="000000" w:themeColor="text1"/>
                <w:kern w:val="24"/>
                <w:sz w:val="18"/>
                <w:szCs w:val="18"/>
                <w:lang w:eastAsia="zh-CN"/>
              </w:rPr>
              <w:t>RSRP threshold</w:t>
            </w:r>
          </w:p>
        </w:tc>
        <w:tc>
          <w:tcPr>
            <w:tcW w:w="5565" w:type="dxa"/>
            <w:shd w:val="clear" w:color="auto" w:fill="FFFFFF" w:themeFill="background1"/>
            <w:tcMar>
              <w:top w:w="15" w:type="dxa"/>
              <w:left w:w="68" w:type="dxa"/>
              <w:bottom w:w="0" w:type="dxa"/>
              <w:right w:w="68" w:type="dxa"/>
            </w:tcMar>
            <w:vAlign w:val="center"/>
            <w:hideMark/>
          </w:tcPr>
          <w:p w14:paraId="157FF4B1" w14:textId="6608B2F3" w:rsidR="00596DBA" w:rsidRPr="00596DBA" w:rsidRDefault="00596DBA" w:rsidP="00596DBA">
            <w:pPr>
              <w:jc w:val="center"/>
              <w:rPr>
                <w:rFonts w:eastAsia="宋体"/>
                <w:color w:val="000000" w:themeColor="text1"/>
                <w:sz w:val="36"/>
                <w:szCs w:val="36"/>
                <w:lang w:eastAsia="zh-CN"/>
              </w:rPr>
            </w:pPr>
            <w:r w:rsidRPr="00596DBA">
              <w:rPr>
                <w:color w:val="000000" w:themeColor="text1"/>
                <w:kern w:val="24"/>
                <w:sz w:val="18"/>
                <w:szCs w:val="18"/>
                <w:lang w:eastAsia="zh-CN"/>
              </w:rPr>
              <w:t>-</w:t>
            </w:r>
            <w:r w:rsidR="00375FFC">
              <w:rPr>
                <w:color w:val="000000" w:themeColor="text1"/>
                <w:kern w:val="24"/>
                <w:sz w:val="18"/>
                <w:szCs w:val="18"/>
                <w:lang w:eastAsia="zh-CN"/>
              </w:rPr>
              <w:t>11</w:t>
            </w:r>
            <w:r w:rsidR="00375FFC" w:rsidRPr="00596DBA">
              <w:rPr>
                <w:color w:val="000000" w:themeColor="text1"/>
                <w:kern w:val="24"/>
                <w:sz w:val="18"/>
                <w:szCs w:val="18"/>
                <w:lang w:eastAsia="zh-CN"/>
              </w:rPr>
              <w:t>0dB</w:t>
            </w:r>
          </w:p>
        </w:tc>
      </w:tr>
      <w:tr w:rsidR="00596DBA" w:rsidRPr="00596DBA" w14:paraId="7783302C"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2F051245" w14:textId="77777777" w:rsidR="00596DBA" w:rsidRPr="00596DBA" w:rsidRDefault="00596DBA" w:rsidP="00596DBA">
            <w:pPr>
              <w:jc w:val="center"/>
              <w:rPr>
                <w:rFonts w:eastAsia="宋体"/>
                <w:color w:val="000000" w:themeColor="text1"/>
                <w:sz w:val="36"/>
                <w:szCs w:val="36"/>
                <w:lang w:eastAsia="zh-CN"/>
              </w:rPr>
            </w:pPr>
            <w:r w:rsidRPr="00596DBA">
              <w:rPr>
                <w:b/>
                <w:bCs/>
                <w:color w:val="000000" w:themeColor="text1"/>
                <w:kern w:val="24"/>
                <w:sz w:val="18"/>
                <w:szCs w:val="18"/>
                <w:lang w:eastAsia="zh-CN"/>
              </w:rPr>
              <w:t>Metric</w:t>
            </w:r>
          </w:p>
        </w:tc>
        <w:tc>
          <w:tcPr>
            <w:tcW w:w="5565" w:type="dxa"/>
            <w:shd w:val="clear" w:color="auto" w:fill="FFFFFF" w:themeFill="background1"/>
            <w:tcMar>
              <w:top w:w="15" w:type="dxa"/>
              <w:left w:w="68" w:type="dxa"/>
              <w:bottom w:w="0" w:type="dxa"/>
              <w:right w:w="68" w:type="dxa"/>
            </w:tcMar>
            <w:vAlign w:val="center"/>
            <w:hideMark/>
          </w:tcPr>
          <w:p w14:paraId="709AA39A" w14:textId="29468088" w:rsidR="00596DBA" w:rsidRPr="00596DBA" w:rsidRDefault="00073A99" w:rsidP="00596DBA">
            <w:pPr>
              <w:jc w:val="center"/>
              <w:rPr>
                <w:rFonts w:eastAsia="宋体"/>
                <w:color w:val="000000" w:themeColor="text1"/>
                <w:sz w:val="36"/>
                <w:szCs w:val="36"/>
                <w:lang w:eastAsia="zh-CN"/>
              </w:rPr>
            </w:pPr>
            <w:del w:id="62" w:author="刘是枭" w:date="2023-02-17T20:03:00Z">
              <w:r w:rsidDel="00537FA4">
                <w:rPr>
                  <w:color w:val="000000" w:themeColor="text1"/>
                  <w:kern w:val="24"/>
                  <w:sz w:val="18"/>
                  <w:szCs w:val="18"/>
                  <w:lang w:eastAsia="zh-CN"/>
                </w:rPr>
                <w:delText>UTP</w:delText>
              </w:r>
            </w:del>
            <w:ins w:id="63" w:author="刘是枭" w:date="2023-02-17T20:03:00Z">
              <w:r w:rsidR="00537FA4">
                <w:rPr>
                  <w:color w:val="000000" w:themeColor="text1"/>
                  <w:kern w:val="24"/>
                  <w:sz w:val="18"/>
                  <w:szCs w:val="18"/>
                  <w:lang w:eastAsia="zh-CN"/>
                </w:rPr>
                <w:t>U</w:t>
              </w:r>
              <w:r w:rsidR="00537FA4">
                <w:rPr>
                  <w:color w:val="000000" w:themeColor="text1"/>
                  <w:kern w:val="24"/>
                  <w:sz w:val="18"/>
                  <w:szCs w:val="18"/>
                  <w:lang w:eastAsia="zh-CN"/>
                </w:rPr>
                <w:t>PT</w:t>
              </w:r>
            </w:ins>
          </w:p>
        </w:tc>
      </w:tr>
      <w:tr w:rsidR="00596DBA" w:rsidRPr="00053D0A" w14:paraId="4F51EA54"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7EDBF11B" w14:textId="77777777" w:rsidR="00596DBA" w:rsidRPr="00596DBA" w:rsidRDefault="00596DBA" w:rsidP="00596DBA">
            <w:pPr>
              <w:jc w:val="center"/>
              <w:rPr>
                <w:rFonts w:eastAsia="宋体"/>
                <w:color w:val="000000" w:themeColor="text1"/>
                <w:sz w:val="36"/>
                <w:szCs w:val="36"/>
                <w:lang w:eastAsia="zh-CN"/>
              </w:rPr>
            </w:pPr>
            <w:r w:rsidRPr="00596DBA">
              <w:rPr>
                <w:b/>
                <w:bCs/>
                <w:color w:val="000000" w:themeColor="text1"/>
                <w:kern w:val="24"/>
                <w:sz w:val="18"/>
                <w:szCs w:val="18"/>
                <w:lang w:eastAsia="zh-CN"/>
              </w:rPr>
              <w:t>TX/RX of PSCCH and PSSCH</w:t>
            </w:r>
          </w:p>
        </w:tc>
        <w:tc>
          <w:tcPr>
            <w:tcW w:w="5565" w:type="dxa"/>
            <w:shd w:val="clear" w:color="auto" w:fill="FFFFFF" w:themeFill="background1"/>
            <w:tcMar>
              <w:top w:w="15" w:type="dxa"/>
              <w:left w:w="68" w:type="dxa"/>
              <w:bottom w:w="0" w:type="dxa"/>
              <w:right w:w="68" w:type="dxa"/>
            </w:tcMar>
            <w:vAlign w:val="center"/>
            <w:hideMark/>
          </w:tcPr>
          <w:p w14:paraId="56BD9304" w14:textId="77777777" w:rsidR="00596DBA" w:rsidRPr="00596DBA" w:rsidRDefault="00596DBA" w:rsidP="00596DBA">
            <w:pPr>
              <w:jc w:val="center"/>
              <w:rPr>
                <w:rFonts w:eastAsia="宋体"/>
                <w:color w:val="000000" w:themeColor="text1"/>
                <w:sz w:val="36"/>
                <w:szCs w:val="36"/>
                <w:lang w:eastAsia="zh-CN"/>
              </w:rPr>
            </w:pPr>
            <w:r w:rsidRPr="00596DBA">
              <w:rPr>
                <w:color w:val="000000" w:themeColor="text1"/>
                <w:kern w:val="24"/>
                <w:sz w:val="18"/>
                <w:szCs w:val="18"/>
                <w:lang w:eastAsia="zh-CN"/>
              </w:rPr>
              <w:t>Case1: PSCCH TX(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 RX(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)/PSSCH TX(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 RX(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w:t>
            </w:r>
          </w:p>
          <w:p w14:paraId="41BDE42F" w14:textId="77777777" w:rsidR="00596DBA" w:rsidRPr="00596DBA" w:rsidRDefault="00596DBA" w:rsidP="00596DBA">
            <w:pPr>
              <w:jc w:val="center"/>
              <w:rPr>
                <w:rFonts w:eastAsia="宋体"/>
                <w:color w:val="000000" w:themeColor="text1"/>
                <w:sz w:val="36"/>
                <w:szCs w:val="36"/>
                <w:lang w:eastAsia="zh-CN"/>
              </w:rPr>
            </w:pPr>
            <w:r w:rsidRPr="00596DBA">
              <w:rPr>
                <w:color w:val="000000" w:themeColor="text1"/>
                <w:kern w:val="24"/>
                <w:sz w:val="18"/>
                <w:szCs w:val="18"/>
                <w:lang w:eastAsia="zh-CN"/>
              </w:rPr>
              <w:t>Case</w:t>
            </w:r>
            <w:proofErr w:type="gramStart"/>
            <w:r w:rsidRPr="00596DBA">
              <w:rPr>
                <w:color w:val="000000" w:themeColor="text1"/>
                <w:kern w:val="24"/>
                <w:sz w:val="18"/>
                <w:szCs w:val="18"/>
                <w:lang w:eastAsia="zh-CN"/>
              </w:rPr>
              <w:t>2:PSCCH</w:t>
            </w:r>
            <w:proofErr w:type="gramEnd"/>
            <w:r w:rsidRPr="00596DBA">
              <w:rPr>
                <w:color w:val="000000" w:themeColor="text1"/>
                <w:kern w:val="24"/>
                <w:sz w:val="18"/>
                <w:szCs w:val="18"/>
                <w:lang w:eastAsia="zh-CN"/>
              </w:rPr>
              <w:t xml:space="preserve"> TX(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 RX(</w:t>
            </w:r>
            <w:r w:rsidRPr="00596DBA">
              <w:rPr>
                <w:rFonts w:eastAsia="宋体"/>
                <w:color w:val="000000" w:themeColor="text1"/>
                <w:kern w:val="24"/>
                <w:sz w:val="18"/>
                <w:szCs w:val="18"/>
                <w:lang w:eastAsia="zh-CN"/>
              </w:rPr>
              <w:t>Omni</w:t>
            </w:r>
            <w:r w:rsidRPr="00596DBA">
              <w:rPr>
                <w:color w:val="000000" w:themeColor="text1"/>
                <w:kern w:val="24"/>
                <w:sz w:val="18"/>
                <w:szCs w:val="18"/>
                <w:lang w:eastAsia="zh-CN"/>
              </w:rPr>
              <w:t>)/PSSCH TX(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 RX(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w:t>
            </w:r>
          </w:p>
          <w:p w14:paraId="2CE7AFD9" w14:textId="77777777" w:rsidR="00596DBA" w:rsidRPr="00596DBA" w:rsidRDefault="00596DBA" w:rsidP="00596DBA">
            <w:pPr>
              <w:jc w:val="center"/>
              <w:rPr>
                <w:rFonts w:eastAsia="宋体"/>
                <w:color w:val="000000" w:themeColor="text1"/>
                <w:sz w:val="36"/>
                <w:szCs w:val="36"/>
                <w:lang w:eastAsia="zh-CN"/>
              </w:rPr>
            </w:pPr>
            <w:r w:rsidRPr="00596DBA">
              <w:rPr>
                <w:color w:val="000000" w:themeColor="text1"/>
                <w:kern w:val="24"/>
                <w:sz w:val="18"/>
                <w:szCs w:val="18"/>
                <w:lang w:eastAsia="zh-CN"/>
              </w:rPr>
              <w:t>Case</w:t>
            </w:r>
            <w:proofErr w:type="gramStart"/>
            <w:r w:rsidRPr="00596DBA">
              <w:rPr>
                <w:color w:val="000000" w:themeColor="text1"/>
                <w:kern w:val="24"/>
                <w:sz w:val="18"/>
                <w:szCs w:val="18"/>
                <w:lang w:eastAsia="zh-CN"/>
              </w:rPr>
              <w:t>3:PSCCH</w:t>
            </w:r>
            <w:proofErr w:type="gramEnd"/>
            <w:r w:rsidRPr="00596DBA">
              <w:rPr>
                <w:color w:val="000000" w:themeColor="text1"/>
                <w:kern w:val="24"/>
                <w:sz w:val="18"/>
                <w:szCs w:val="18"/>
                <w:lang w:eastAsia="zh-CN"/>
              </w:rPr>
              <w:t xml:space="preserve"> TX(</w:t>
            </w:r>
            <w:r w:rsidRPr="00596DBA">
              <w:rPr>
                <w:rFonts w:eastAsia="宋体"/>
                <w:color w:val="000000" w:themeColor="text1"/>
                <w:kern w:val="24"/>
                <w:sz w:val="18"/>
                <w:szCs w:val="18"/>
                <w:lang w:eastAsia="zh-CN"/>
              </w:rPr>
              <w:t>Omni</w:t>
            </w:r>
            <w:r w:rsidRPr="00596DBA">
              <w:rPr>
                <w:color w:val="000000" w:themeColor="text1"/>
                <w:kern w:val="24"/>
                <w:sz w:val="18"/>
                <w:szCs w:val="18"/>
                <w:lang w:eastAsia="zh-CN"/>
              </w:rPr>
              <w:t>) RX(</w:t>
            </w:r>
            <w:r w:rsidRPr="00596DBA">
              <w:rPr>
                <w:rFonts w:eastAsia="宋体"/>
                <w:color w:val="000000" w:themeColor="text1"/>
                <w:kern w:val="24"/>
                <w:sz w:val="18"/>
                <w:szCs w:val="18"/>
                <w:lang w:eastAsia="zh-CN"/>
              </w:rPr>
              <w:t>Omni</w:t>
            </w:r>
            <w:r w:rsidRPr="00596DBA">
              <w:rPr>
                <w:color w:val="000000" w:themeColor="text1"/>
                <w:kern w:val="24"/>
                <w:sz w:val="18"/>
                <w:szCs w:val="18"/>
                <w:lang w:eastAsia="zh-CN"/>
              </w:rPr>
              <w:t>)/PSSCH TX(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 RX(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w:t>
            </w:r>
          </w:p>
        </w:tc>
      </w:tr>
    </w:tbl>
    <w:p w14:paraId="10CDA64B" w14:textId="77777777" w:rsidR="00053D0A" w:rsidRPr="00073A99" w:rsidRDefault="00053D0A" w:rsidP="00073A99">
      <w:pPr>
        <w:pStyle w:val="a0"/>
        <w:jc w:val="center"/>
        <w:rPr>
          <w:rFonts w:eastAsiaTheme="minorEastAsia"/>
          <w:b/>
          <w:bCs/>
          <w:lang w:eastAsia="zh-CN"/>
        </w:rPr>
      </w:pPr>
    </w:p>
    <w:sectPr w:rsidR="00053D0A" w:rsidRPr="00073A99" w:rsidSect="00511792">
      <w:footerReference w:type="default" r:id="rId12"/>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A0BAA" w16cex:dateUtc="2023-02-17T06: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BFEA81" w14:textId="77777777" w:rsidR="00A24430" w:rsidRDefault="00A24430">
      <w:r>
        <w:separator/>
      </w:r>
    </w:p>
  </w:endnote>
  <w:endnote w:type="continuationSeparator" w:id="0">
    <w:p w14:paraId="3531DCB0" w14:textId="77777777" w:rsidR="00A24430" w:rsidRDefault="00A24430">
      <w:r>
        <w:continuationSeparator/>
      </w:r>
    </w:p>
  </w:endnote>
  <w:endnote w:type="continuationNotice" w:id="1">
    <w:p w14:paraId="01F95A67" w14:textId="77777777" w:rsidR="00A24430" w:rsidRDefault="00A244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C95A5" w14:textId="7EB96196" w:rsidR="003D79F4" w:rsidRPr="00E7456F" w:rsidRDefault="003D79F4" w:rsidP="00E7456F">
    <w:pPr>
      <w:pStyle w:val="ae"/>
      <w:jc w:val="center"/>
    </w:pPr>
    <w:r>
      <w:rPr>
        <w:rStyle w:val="af0"/>
      </w:rPr>
      <w:fldChar w:fldCharType="begin"/>
    </w:r>
    <w:r>
      <w:rPr>
        <w:rStyle w:val="af0"/>
      </w:rPr>
      <w:instrText xml:space="preserve"> PAGE </w:instrText>
    </w:r>
    <w:r>
      <w:rPr>
        <w:rStyle w:val="af0"/>
      </w:rPr>
      <w:fldChar w:fldCharType="separate"/>
    </w:r>
    <w:r>
      <w:rPr>
        <w:rStyle w:val="af0"/>
        <w:noProof/>
      </w:rPr>
      <w:t>8</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Pr>
        <w:rStyle w:val="af0"/>
        <w:noProof/>
      </w:rPr>
      <w:t>8</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FD352D" w14:textId="77777777" w:rsidR="00A24430" w:rsidRDefault="00A24430">
      <w:r>
        <w:separator/>
      </w:r>
    </w:p>
  </w:footnote>
  <w:footnote w:type="continuationSeparator" w:id="0">
    <w:p w14:paraId="37457693" w14:textId="77777777" w:rsidR="00A24430" w:rsidRDefault="00A24430">
      <w:r>
        <w:continuationSeparator/>
      </w:r>
    </w:p>
  </w:footnote>
  <w:footnote w:type="continuationNotice" w:id="1">
    <w:p w14:paraId="5B14A79A" w14:textId="77777777" w:rsidR="00A24430" w:rsidRDefault="00A2443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488"/>
        </w:tabs>
        <w:ind w:left="488" w:hanging="360"/>
      </w:pPr>
    </w:lvl>
  </w:abstractNum>
  <w:abstractNum w:abstractNumId="1" w15:restartNumberingAfterBreak="0">
    <w:nsid w:val="007E1C35"/>
    <w:multiLevelType w:val="hybridMultilevel"/>
    <w:tmpl w:val="BA9C6648"/>
    <w:lvl w:ilvl="0" w:tplc="4970D6DE">
      <w:start w:val="1"/>
      <w:numFmt w:val="bullet"/>
      <w:lvlText w:val="•"/>
      <w:lvlJc w:val="left"/>
      <w:pPr>
        <w:tabs>
          <w:tab w:val="num" w:pos="720"/>
        </w:tabs>
        <w:ind w:left="720" w:hanging="360"/>
      </w:pPr>
      <w:rPr>
        <w:rFonts w:ascii="Arial" w:hAnsi="Arial" w:hint="default"/>
      </w:rPr>
    </w:lvl>
    <w:lvl w:ilvl="1" w:tplc="BB809B82" w:tentative="1">
      <w:start w:val="1"/>
      <w:numFmt w:val="bullet"/>
      <w:lvlText w:val="•"/>
      <w:lvlJc w:val="left"/>
      <w:pPr>
        <w:tabs>
          <w:tab w:val="num" w:pos="1440"/>
        </w:tabs>
        <w:ind w:left="1440" w:hanging="360"/>
      </w:pPr>
      <w:rPr>
        <w:rFonts w:ascii="Arial" w:hAnsi="Arial" w:hint="default"/>
      </w:rPr>
    </w:lvl>
    <w:lvl w:ilvl="2" w:tplc="428C7C74" w:tentative="1">
      <w:start w:val="1"/>
      <w:numFmt w:val="bullet"/>
      <w:lvlText w:val="•"/>
      <w:lvlJc w:val="left"/>
      <w:pPr>
        <w:tabs>
          <w:tab w:val="num" w:pos="2160"/>
        </w:tabs>
        <w:ind w:left="2160" w:hanging="360"/>
      </w:pPr>
      <w:rPr>
        <w:rFonts w:ascii="Arial" w:hAnsi="Arial" w:hint="default"/>
      </w:rPr>
    </w:lvl>
    <w:lvl w:ilvl="3" w:tplc="E6DABC90" w:tentative="1">
      <w:start w:val="1"/>
      <w:numFmt w:val="bullet"/>
      <w:lvlText w:val="•"/>
      <w:lvlJc w:val="left"/>
      <w:pPr>
        <w:tabs>
          <w:tab w:val="num" w:pos="2880"/>
        </w:tabs>
        <w:ind w:left="2880" w:hanging="360"/>
      </w:pPr>
      <w:rPr>
        <w:rFonts w:ascii="Arial" w:hAnsi="Arial" w:hint="default"/>
      </w:rPr>
    </w:lvl>
    <w:lvl w:ilvl="4" w:tplc="82DC9482" w:tentative="1">
      <w:start w:val="1"/>
      <w:numFmt w:val="bullet"/>
      <w:lvlText w:val="•"/>
      <w:lvlJc w:val="left"/>
      <w:pPr>
        <w:tabs>
          <w:tab w:val="num" w:pos="3600"/>
        </w:tabs>
        <w:ind w:left="3600" w:hanging="360"/>
      </w:pPr>
      <w:rPr>
        <w:rFonts w:ascii="Arial" w:hAnsi="Arial" w:hint="default"/>
      </w:rPr>
    </w:lvl>
    <w:lvl w:ilvl="5" w:tplc="C77EDB7A" w:tentative="1">
      <w:start w:val="1"/>
      <w:numFmt w:val="bullet"/>
      <w:lvlText w:val="•"/>
      <w:lvlJc w:val="left"/>
      <w:pPr>
        <w:tabs>
          <w:tab w:val="num" w:pos="4320"/>
        </w:tabs>
        <w:ind w:left="4320" w:hanging="360"/>
      </w:pPr>
      <w:rPr>
        <w:rFonts w:ascii="Arial" w:hAnsi="Arial" w:hint="default"/>
      </w:rPr>
    </w:lvl>
    <w:lvl w:ilvl="6" w:tplc="75863B80" w:tentative="1">
      <w:start w:val="1"/>
      <w:numFmt w:val="bullet"/>
      <w:lvlText w:val="•"/>
      <w:lvlJc w:val="left"/>
      <w:pPr>
        <w:tabs>
          <w:tab w:val="num" w:pos="5040"/>
        </w:tabs>
        <w:ind w:left="5040" w:hanging="360"/>
      </w:pPr>
      <w:rPr>
        <w:rFonts w:ascii="Arial" w:hAnsi="Arial" w:hint="default"/>
      </w:rPr>
    </w:lvl>
    <w:lvl w:ilvl="7" w:tplc="0A40A140" w:tentative="1">
      <w:start w:val="1"/>
      <w:numFmt w:val="bullet"/>
      <w:lvlText w:val="•"/>
      <w:lvlJc w:val="left"/>
      <w:pPr>
        <w:tabs>
          <w:tab w:val="num" w:pos="5760"/>
        </w:tabs>
        <w:ind w:left="5760" w:hanging="360"/>
      </w:pPr>
      <w:rPr>
        <w:rFonts w:ascii="Arial" w:hAnsi="Arial" w:hint="default"/>
      </w:rPr>
    </w:lvl>
    <w:lvl w:ilvl="8" w:tplc="860AB73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AE2FE2"/>
    <w:multiLevelType w:val="hybridMultilevel"/>
    <w:tmpl w:val="66647BE4"/>
    <w:lvl w:ilvl="0" w:tplc="73089646">
      <w:start w:val="1"/>
      <w:numFmt w:val="bullet"/>
      <w:lvlText w:val="•"/>
      <w:lvlJc w:val="left"/>
      <w:pPr>
        <w:tabs>
          <w:tab w:val="num" w:pos="360"/>
        </w:tabs>
        <w:ind w:left="360" w:hanging="360"/>
      </w:pPr>
      <w:rPr>
        <w:rFonts w:ascii="Arial" w:hAnsi="Arial" w:hint="default"/>
      </w:rPr>
    </w:lvl>
    <w:lvl w:ilvl="1" w:tplc="8C901C46">
      <w:numFmt w:val="bullet"/>
      <w:lvlText w:val="•"/>
      <w:lvlJc w:val="left"/>
      <w:pPr>
        <w:tabs>
          <w:tab w:val="num" w:pos="1080"/>
        </w:tabs>
        <w:ind w:left="1080" w:hanging="360"/>
      </w:pPr>
      <w:rPr>
        <w:rFonts w:ascii="Arial" w:hAnsi="Arial" w:hint="default"/>
      </w:rPr>
    </w:lvl>
    <w:lvl w:ilvl="2" w:tplc="08E46140" w:tentative="1">
      <w:start w:val="1"/>
      <w:numFmt w:val="bullet"/>
      <w:lvlText w:val="•"/>
      <w:lvlJc w:val="left"/>
      <w:pPr>
        <w:tabs>
          <w:tab w:val="num" w:pos="1800"/>
        </w:tabs>
        <w:ind w:left="1800" w:hanging="360"/>
      </w:pPr>
      <w:rPr>
        <w:rFonts w:ascii="Arial" w:hAnsi="Arial" w:hint="default"/>
      </w:rPr>
    </w:lvl>
    <w:lvl w:ilvl="3" w:tplc="6BE497C8" w:tentative="1">
      <w:start w:val="1"/>
      <w:numFmt w:val="bullet"/>
      <w:lvlText w:val="•"/>
      <w:lvlJc w:val="left"/>
      <w:pPr>
        <w:tabs>
          <w:tab w:val="num" w:pos="2520"/>
        </w:tabs>
        <w:ind w:left="2520" w:hanging="360"/>
      </w:pPr>
      <w:rPr>
        <w:rFonts w:ascii="Arial" w:hAnsi="Arial" w:hint="default"/>
      </w:rPr>
    </w:lvl>
    <w:lvl w:ilvl="4" w:tplc="536823E2" w:tentative="1">
      <w:start w:val="1"/>
      <w:numFmt w:val="bullet"/>
      <w:lvlText w:val="•"/>
      <w:lvlJc w:val="left"/>
      <w:pPr>
        <w:tabs>
          <w:tab w:val="num" w:pos="3240"/>
        </w:tabs>
        <w:ind w:left="3240" w:hanging="360"/>
      </w:pPr>
      <w:rPr>
        <w:rFonts w:ascii="Arial" w:hAnsi="Arial" w:hint="default"/>
      </w:rPr>
    </w:lvl>
    <w:lvl w:ilvl="5" w:tplc="FF306A7E" w:tentative="1">
      <w:start w:val="1"/>
      <w:numFmt w:val="bullet"/>
      <w:lvlText w:val="•"/>
      <w:lvlJc w:val="left"/>
      <w:pPr>
        <w:tabs>
          <w:tab w:val="num" w:pos="3960"/>
        </w:tabs>
        <w:ind w:left="3960" w:hanging="360"/>
      </w:pPr>
      <w:rPr>
        <w:rFonts w:ascii="Arial" w:hAnsi="Arial" w:hint="default"/>
      </w:rPr>
    </w:lvl>
    <w:lvl w:ilvl="6" w:tplc="C4904978" w:tentative="1">
      <w:start w:val="1"/>
      <w:numFmt w:val="bullet"/>
      <w:lvlText w:val="•"/>
      <w:lvlJc w:val="left"/>
      <w:pPr>
        <w:tabs>
          <w:tab w:val="num" w:pos="4680"/>
        </w:tabs>
        <w:ind w:left="4680" w:hanging="360"/>
      </w:pPr>
      <w:rPr>
        <w:rFonts w:ascii="Arial" w:hAnsi="Arial" w:hint="default"/>
      </w:rPr>
    </w:lvl>
    <w:lvl w:ilvl="7" w:tplc="E3A6E0FC" w:tentative="1">
      <w:start w:val="1"/>
      <w:numFmt w:val="bullet"/>
      <w:lvlText w:val="•"/>
      <w:lvlJc w:val="left"/>
      <w:pPr>
        <w:tabs>
          <w:tab w:val="num" w:pos="5400"/>
        </w:tabs>
        <w:ind w:left="5400" w:hanging="360"/>
      </w:pPr>
      <w:rPr>
        <w:rFonts w:ascii="Arial" w:hAnsi="Arial" w:hint="default"/>
      </w:rPr>
    </w:lvl>
    <w:lvl w:ilvl="8" w:tplc="D4D2009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66B5F7C"/>
    <w:multiLevelType w:val="hybridMultilevel"/>
    <w:tmpl w:val="AA7CDD60"/>
    <w:lvl w:ilvl="0" w:tplc="EFFC59A4">
      <w:start w:val="1"/>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691BAA"/>
    <w:multiLevelType w:val="hybridMultilevel"/>
    <w:tmpl w:val="FF3C57B4"/>
    <w:lvl w:ilvl="0" w:tplc="EF484A38">
      <w:start w:val="1"/>
      <w:numFmt w:val="bullet"/>
      <w:lvlText w:val=""/>
      <w:lvlJc w:val="left"/>
      <w:pPr>
        <w:tabs>
          <w:tab w:val="num" w:pos="720"/>
        </w:tabs>
        <w:ind w:left="720" w:hanging="360"/>
      </w:pPr>
      <w:rPr>
        <w:rFonts w:ascii="Wingdings" w:hAnsi="Wingdings" w:hint="default"/>
      </w:rPr>
    </w:lvl>
    <w:lvl w:ilvl="1" w:tplc="C7385E46">
      <w:numFmt w:val="bullet"/>
      <w:lvlText w:val="–"/>
      <w:lvlJc w:val="left"/>
      <w:pPr>
        <w:tabs>
          <w:tab w:val="num" w:pos="1440"/>
        </w:tabs>
        <w:ind w:left="1440" w:hanging="360"/>
      </w:pPr>
      <w:rPr>
        <w:rFonts w:ascii="宋体" w:hAnsi="宋体" w:hint="default"/>
      </w:rPr>
    </w:lvl>
    <w:lvl w:ilvl="2" w:tplc="1E14646A" w:tentative="1">
      <w:start w:val="1"/>
      <w:numFmt w:val="bullet"/>
      <w:lvlText w:val=""/>
      <w:lvlJc w:val="left"/>
      <w:pPr>
        <w:tabs>
          <w:tab w:val="num" w:pos="2160"/>
        </w:tabs>
        <w:ind w:left="2160" w:hanging="360"/>
      </w:pPr>
      <w:rPr>
        <w:rFonts w:ascii="Wingdings" w:hAnsi="Wingdings" w:hint="default"/>
      </w:rPr>
    </w:lvl>
    <w:lvl w:ilvl="3" w:tplc="D326E534" w:tentative="1">
      <w:start w:val="1"/>
      <w:numFmt w:val="bullet"/>
      <w:lvlText w:val=""/>
      <w:lvlJc w:val="left"/>
      <w:pPr>
        <w:tabs>
          <w:tab w:val="num" w:pos="2880"/>
        </w:tabs>
        <w:ind w:left="2880" w:hanging="360"/>
      </w:pPr>
      <w:rPr>
        <w:rFonts w:ascii="Wingdings" w:hAnsi="Wingdings" w:hint="default"/>
      </w:rPr>
    </w:lvl>
    <w:lvl w:ilvl="4" w:tplc="7D664400" w:tentative="1">
      <w:start w:val="1"/>
      <w:numFmt w:val="bullet"/>
      <w:lvlText w:val=""/>
      <w:lvlJc w:val="left"/>
      <w:pPr>
        <w:tabs>
          <w:tab w:val="num" w:pos="3600"/>
        </w:tabs>
        <w:ind w:left="3600" w:hanging="360"/>
      </w:pPr>
      <w:rPr>
        <w:rFonts w:ascii="Wingdings" w:hAnsi="Wingdings" w:hint="default"/>
      </w:rPr>
    </w:lvl>
    <w:lvl w:ilvl="5" w:tplc="3612A1B6" w:tentative="1">
      <w:start w:val="1"/>
      <w:numFmt w:val="bullet"/>
      <w:lvlText w:val=""/>
      <w:lvlJc w:val="left"/>
      <w:pPr>
        <w:tabs>
          <w:tab w:val="num" w:pos="4320"/>
        </w:tabs>
        <w:ind w:left="4320" w:hanging="360"/>
      </w:pPr>
      <w:rPr>
        <w:rFonts w:ascii="Wingdings" w:hAnsi="Wingdings" w:hint="default"/>
      </w:rPr>
    </w:lvl>
    <w:lvl w:ilvl="6" w:tplc="5CFA55E8" w:tentative="1">
      <w:start w:val="1"/>
      <w:numFmt w:val="bullet"/>
      <w:lvlText w:val=""/>
      <w:lvlJc w:val="left"/>
      <w:pPr>
        <w:tabs>
          <w:tab w:val="num" w:pos="5040"/>
        </w:tabs>
        <w:ind w:left="5040" w:hanging="360"/>
      </w:pPr>
      <w:rPr>
        <w:rFonts w:ascii="Wingdings" w:hAnsi="Wingdings" w:hint="default"/>
      </w:rPr>
    </w:lvl>
    <w:lvl w:ilvl="7" w:tplc="0BDAEC08" w:tentative="1">
      <w:start w:val="1"/>
      <w:numFmt w:val="bullet"/>
      <w:lvlText w:val=""/>
      <w:lvlJc w:val="left"/>
      <w:pPr>
        <w:tabs>
          <w:tab w:val="num" w:pos="5760"/>
        </w:tabs>
        <w:ind w:left="5760" w:hanging="360"/>
      </w:pPr>
      <w:rPr>
        <w:rFonts w:ascii="Wingdings" w:hAnsi="Wingdings" w:hint="default"/>
      </w:rPr>
    </w:lvl>
    <w:lvl w:ilvl="8" w:tplc="A380DAA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125C0671"/>
    <w:multiLevelType w:val="multilevel"/>
    <w:tmpl w:val="A2D080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6822343"/>
    <w:multiLevelType w:val="hybridMultilevel"/>
    <w:tmpl w:val="124EAE42"/>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B78092A"/>
    <w:multiLevelType w:val="hybridMultilevel"/>
    <w:tmpl w:val="0BF61754"/>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7E1615"/>
    <w:multiLevelType w:val="hybridMultilevel"/>
    <w:tmpl w:val="A142FDB2"/>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2F55A4"/>
    <w:multiLevelType w:val="hybridMultilevel"/>
    <w:tmpl w:val="7F7AD43A"/>
    <w:lvl w:ilvl="0" w:tplc="53A0A336">
      <w:start w:val="1"/>
      <w:numFmt w:val="bullet"/>
      <w:lvlText w:val="•"/>
      <w:lvlJc w:val="left"/>
      <w:pPr>
        <w:tabs>
          <w:tab w:val="num" w:pos="720"/>
        </w:tabs>
        <w:ind w:left="720" w:hanging="360"/>
      </w:pPr>
      <w:rPr>
        <w:rFonts w:ascii="Arial" w:hAnsi="Arial" w:hint="default"/>
      </w:rPr>
    </w:lvl>
    <w:lvl w:ilvl="1" w:tplc="EBFA9C7E" w:tentative="1">
      <w:start w:val="1"/>
      <w:numFmt w:val="bullet"/>
      <w:lvlText w:val="•"/>
      <w:lvlJc w:val="left"/>
      <w:pPr>
        <w:tabs>
          <w:tab w:val="num" w:pos="1440"/>
        </w:tabs>
        <w:ind w:left="1440" w:hanging="360"/>
      </w:pPr>
      <w:rPr>
        <w:rFonts w:ascii="Arial" w:hAnsi="Arial" w:hint="default"/>
      </w:rPr>
    </w:lvl>
    <w:lvl w:ilvl="2" w:tplc="F43E8CAE" w:tentative="1">
      <w:start w:val="1"/>
      <w:numFmt w:val="bullet"/>
      <w:lvlText w:val="•"/>
      <w:lvlJc w:val="left"/>
      <w:pPr>
        <w:tabs>
          <w:tab w:val="num" w:pos="2160"/>
        </w:tabs>
        <w:ind w:left="2160" w:hanging="360"/>
      </w:pPr>
      <w:rPr>
        <w:rFonts w:ascii="Arial" w:hAnsi="Arial" w:hint="default"/>
      </w:rPr>
    </w:lvl>
    <w:lvl w:ilvl="3" w:tplc="7C625172" w:tentative="1">
      <w:start w:val="1"/>
      <w:numFmt w:val="bullet"/>
      <w:lvlText w:val="•"/>
      <w:lvlJc w:val="left"/>
      <w:pPr>
        <w:tabs>
          <w:tab w:val="num" w:pos="2880"/>
        </w:tabs>
        <w:ind w:left="2880" w:hanging="360"/>
      </w:pPr>
      <w:rPr>
        <w:rFonts w:ascii="Arial" w:hAnsi="Arial" w:hint="default"/>
      </w:rPr>
    </w:lvl>
    <w:lvl w:ilvl="4" w:tplc="17BC0BE6" w:tentative="1">
      <w:start w:val="1"/>
      <w:numFmt w:val="bullet"/>
      <w:lvlText w:val="•"/>
      <w:lvlJc w:val="left"/>
      <w:pPr>
        <w:tabs>
          <w:tab w:val="num" w:pos="3600"/>
        </w:tabs>
        <w:ind w:left="3600" w:hanging="360"/>
      </w:pPr>
      <w:rPr>
        <w:rFonts w:ascii="Arial" w:hAnsi="Arial" w:hint="default"/>
      </w:rPr>
    </w:lvl>
    <w:lvl w:ilvl="5" w:tplc="B964AC80" w:tentative="1">
      <w:start w:val="1"/>
      <w:numFmt w:val="bullet"/>
      <w:lvlText w:val="•"/>
      <w:lvlJc w:val="left"/>
      <w:pPr>
        <w:tabs>
          <w:tab w:val="num" w:pos="4320"/>
        </w:tabs>
        <w:ind w:left="4320" w:hanging="360"/>
      </w:pPr>
      <w:rPr>
        <w:rFonts w:ascii="Arial" w:hAnsi="Arial" w:hint="default"/>
      </w:rPr>
    </w:lvl>
    <w:lvl w:ilvl="6" w:tplc="3BA2455C" w:tentative="1">
      <w:start w:val="1"/>
      <w:numFmt w:val="bullet"/>
      <w:lvlText w:val="•"/>
      <w:lvlJc w:val="left"/>
      <w:pPr>
        <w:tabs>
          <w:tab w:val="num" w:pos="5040"/>
        </w:tabs>
        <w:ind w:left="5040" w:hanging="360"/>
      </w:pPr>
      <w:rPr>
        <w:rFonts w:ascii="Arial" w:hAnsi="Arial" w:hint="default"/>
      </w:rPr>
    </w:lvl>
    <w:lvl w:ilvl="7" w:tplc="3B0A373A" w:tentative="1">
      <w:start w:val="1"/>
      <w:numFmt w:val="bullet"/>
      <w:lvlText w:val="•"/>
      <w:lvlJc w:val="left"/>
      <w:pPr>
        <w:tabs>
          <w:tab w:val="num" w:pos="5760"/>
        </w:tabs>
        <w:ind w:left="5760" w:hanging="360"/>
      </w:pPr>
      <w:rPr>
        <w:rFonts w:ascii="Arial" w:hAnsi="Arial" w:hint="default"/>
      </w:rPr>
    </w:lvl>
    <w:lvl w:ilvl="8" w:tplc="FB823F3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C56CAA"/>
    <w:multiLevelType w:val="hybridMultilevel"/>
    <w:tmpl w:val="C8CA73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B663C4"/>
    <w:multiLevelType w:val="multilevel"/>
    <w:tmpl w:val="9F843530"/>
    <w:lvl w:ilvl="0">
      <w:start w:val="2"/>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338944D6"/>
    <w:multiLevelType w:val="multilevel"/>
    <w:tmpl w:val="2C0420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3BB38F1"/>
    <w:multiLevelType w:val="hybridMultilevel"/>
    <w:tmpl w:val="5C4C218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3447B5"/>
    <w:multiLevelType w:val="multilevel"/>
    <w:tmpl w:val="35344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BCC3E90"/>
    <w:multiLevelType w:val="hybridMultilevel"/>
    <w:tmpl w:val="A3D25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7A4396"/>
    <w:multiLevelType w:val="hybridMultilevel"/>
    <w:tmpl w:val="0C42A11A"/>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471F25"/>
    <w:multiLevelType w:val="hybridMultilevel"/>
    <w:tmpl w:val="AFCCC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EA035F"/>
    <w:multiLevelType w:val="hybridMultilevel"/>
    <w:tmpl w:val="DF7079B4"/>
    <w:lvl w:ilvl="0" w:tplc="A3183EC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7CE7447"/>
    <w:multiLevelType w:val="hybridMultilevel"/>
    <w:tmpl w:val="07246D2E"/>
    <w:lvl w:ilvl="0" w:tplc="DE4A3C42">
      <w:start w:val="1"/>
      <w:numFmt w:val="bullet"/>
      <w:lvlText w:val="-"/>
      <w:lvlJc w:val="left"/>
      <w:pPr>
        <w:tabs>
          <w:tab w:val="num" w:pos="360"/>
        </w:tabs>
        <w:ind w:left="360" w:hanging="360"/>
      </w:pPr>
      <w:rPr>
        <w:rFonts w:ascii="Arial" w:eastAsia="MS Mincho" w:hAnsi="Arial" w:cs="Arial" w:hint="default"/>
      </w:rPr>
    </w:lvl>
    <w:lvl w:ilvl="1" w:tplc="7F0C4D92">
      <w:start w:val="1"/>
      <w:numFmt w:val="decimalEnclosedCircle"/>
      <w:lvlText w:val="%2"/>
      <w:lvlJc w:val="left"/>
      <w:pPr>
        <w:tabs>
          <w:tab w:val="num" w:pos="1080"/>
        </w:tabs>
        <w:ind w:left="1080" w:hanging="360"/>
      </w:pPr>
    </w:lvl>
    <w:lvl w:ilvl="2" w:tplc="36C6A524" w:tentative="1">
      <w:start w:val="1"/>
      <w:numFmt w:val="decimalEnclosedCircle"/>
      <w:lvlText w:val="%3"/>
      <w:lvlJc w:val="left"/>
      <w:pPr>
        <w:tabs>
          <w:tab w:val="num" w:pos="1800"/>
        </w:tabs>
        <w:ind w:left="1800" w:hanging="360"/>
      </w:pPr>
    </w:lvl>
    <w:lvl w:ilvl="3" w:tplc="F436683A" w:tentative="1">
      <w:start w:val="1"/>
      <w:numFmt w:val="decimalEnclosedCircle"/>
      <w:lvlText w:val="%4"/>
      <w:lvlJc w:val="left"/>
      <w:pPr>
        <w:tabs>
          <w:tab w:val="num" w:pos="2520"/>
        </w:tabs>
        <w:ind w:left="2520" w:hanging="360"/>
      </w:pPr>
    </w:lvl>
    <w:lvl w:ilvl="4" w:tplc="F9724C16" w:tentative="1">
      <w:start w:val="1"/>
      <w:numFmt w:val="decimalEnclosedCircle"/>
      <w:lvlText w:val="%5"/>
      <w:lvlJc w:val="left"/>
      <w:pPr>
        <w:tabs>
          <w:tab w:val="num" w:pos="3240"/>
        </w:tabs>
        <w:ind w:left="3240" w:hanging="360"/>
      </w:pPr>
    </w:lvl>
    <w:lvl w:ilvl="5" w:tplc="3F840D92" w:tentative="1">
      <w:start w:val="1"/>
      <w:numFmt w:val="decimalEnclosedCircle"/>
      <w:lvlText w:val="%6"/>
      <w:lvlJc w:val="left"/>
      <w:pPr>
        <w:tabs>
          <w:tab w:val="num" w:pos="3960"/>
        </w:tabs>
        <w:ind w:left="3960" w:hanging="360"/>
      </w:pPr>
    </w:lvl>
    <w:lvl w:ilvl="6" w:tplc="E76A7624" w:tentative="1">
      <w:start w:val="1"/>
      <w:numFmt w:val="decimalEnclosedCircle"/>
      <w:lvlText w:val="%7"/>
      <w:lvlJc w:val="left"/>
      <w:pPr>
        <w:tabs>
          <w:tab w:val="num" w:pos="4680"/>
        </w:tabs>
        <w:ind w:left="4680" w:hanging="360"/>
      </w:pPr>
    </w:lvl>
    <w:lvl w:ilvl="7" w:tplc="A316289E" w:tentative="1">
      <w:start w:val="1"/>
      <w:numFmt w:val="decimalEnclosedCircle"/>
      <w:lvlText w:val="%8"/>
      <w:lvlJc w:val="left"/>
      <w:pPr>
        <w:tabs>
          <w:tab w:val="num" w:pos="5400"/>
        </w:tabs>
        <w:ind w:left="5400" w:hanging="360"/>
      </w:pPr>
    </w:lvl>
    <w:lvl w:ilvl="8" w:tplc="ADDEACDE" w:tentative="1">
      <w:start w:val="1"/>
      <w:numFmt w:val="decimalEnclosedCircle"/>
      <w:lvlText w:val="%9"/>
      <w:lvlJc w:val="left"/>
      <w:pPr>
        <w:tabs>
          <w:tab w:val="num" w:pos="6120"/>
        </w:tabs>
        <w:ind w:left="6120" w:hanging="360"/>
      </w:pPr>
    </w:lvl>
  </w:abstractNum>
  <w:abstractNum w:abstractNumId="27" w15:restartNumberingAfterBreak="0">
    <w:nsid w:val="497667C8"/>
    <w:multiLevelType w:val="hybridMultilevel"/>
    <w:tmpl w:val="420C34C0"/>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9EF2A97"/>
    <w:multiLevelType w:val="hybridMultilevel"/>
    <w:tmpl w:val="59EACF22"/>
    <w:lvl w:ilvl="0" w:tplc="DF880F32">
      <w:start w:val="1"/>
      <w:numFmt w:val="bullet"/>
      <w:lvlText w:val="•"/>
      <w:lvlJc w:val="left"/>
      <w:pPr>
        <w:tabs>
          <w:tab w:val="num" w:pos="720"/>
        </w:tabs>
        <w:ind w:left="720" w:hanging="360"/>
      </w:pPr>
      <w:rPr>
        <w:rFonts w:ascii="Arial" w:hAnsi="Arial" w:hint="default"/>
      </w:rPr>
    </w:lvl>
    <w:lvl w:ilvl="1" w:tplc="5B3807AE" w:tentative="1">
      <w:start w:val="1"/>
      <w:numFmt w:val="bullet"/>
      <w:lvlText w:val="•"/>
      <w:lvlJc w:val="left"/>
      <w:pPr>
        <w:tabs>
          <w:tab w:val="num" w:pos="1440"/>
        </w:tabs>
        <w:ind w:left="1440" w:hanging="360"/>
      </w:pPr>
      <w:rPr>
        <w:rFonts w:ascii="Arial" w:hAnsi="Arial" w:hint="default"/>
      </w:rPr>
    </w:lvl>
    <w:lvl w:ilvl="2" w:tplc="F1027A36" w:tentative="1">
      <w:start w:val="1"/>
      <w:numFmt w:val="bullet"/>
      <w:lvlText w:val="•"/>
      <w:lvlJc w:val="left"/>
      <w:pPr>
        <w:tabs>
          <w:tab w:val="num" w:pos="2160"/>
        </w:tabs>
        <w:ind w:left="2160" w:hanging="360"/>
      </w:pPr>
      <w:rPr>
        <w:rFonts w:ascii="Arial" w:hAnsi="Arial" w:hint="default"/>
      </w:rPr>
    </w:lvl>
    <w:lvl w:ilvl="3" w:tplc="F71481BC" w:tentative="1">
      <w:start w:val="1"/>
      <w:numFmt w:val="bullet"/>
      <w:lvlText w:val="•"/>
      <w:lvlJc w:val="left"/>
      <w:pPr>
        <w:tabs>
          <w:tab w:val="num" w:pos="2880"/>
        </w:tabs>
        <w:ind w:left="2880" w:hanging="360"/>
      </w:pPr>
      <w:rPr>
        <w:rFonts w:ascii="Arial" w:hAnsi="Arial" w:hint="default"/>
      </w:rPr>
    </w:lvl>
    <w:lvl w:ilvl="4" w:tplc="A04ADD48" w:tentative="1">
      <w:start w:val="1"/>
      <w:numFmt w:val="bullet"/>
      <w:lvlText w:val="•"/>
      <w:lvlJc w:val="left"/>
      <w:pPr>
        <w:tabs>
          <w:tab w:val="num" w:pos="3600"/>
        </w:tabs>
        <w:ind w:left="3600" w:hanging="360"/>
      </w:pPr>
      <w:rPr>
        <w:rFonts w:ascii="Arial" w:hAnsi="Arial" w:hint="default"/>
      </w:rPr>
    </w:lvl>
    <w:lvl w:ilvl="5" w:tplc="D2C8D3DA" w:tentative="1">
      <w:start w:val="1"/>
      <w:numFmt w:val="bullet"/>
      <w:lvlText w:val="•"/>
      <w:lvlJc w:val="left"/>
      <w:pPr>
        <w:tabs>
          <w:tab w:val="num" w:pos="4320"/>
        </w:tabs>
        <w:ind w:left="4320" w:hanging="360"/>
      </w:pPr>
      <w:rPr>
        <w:rFonts w:ascii="Arial" w:hAnsi="Arial" w:hint="default"/>
      </w:rPr>
    </w:lvl>
    <w:lvl w:ilvl="6" w:tplc="DE168DEE" w:tentative="1">
      <w:start w:val="1"/>
      <w:numFmt w:val="bullet"/>
      <w:lvlText w:val="•"/>
      <w:lvlJc w:val="left"/>
      <w:pPr>
        <w:tabs>
          <w:tab w:val="num" w:pos="5040"/>
        </w:tabs>
        <w:ind w:left="5040" w:hanging="360"/>
      </w:pPr>
      <w:rPr>
        <w:rFonts w:ascii="Arial" w:hAnsi="Arial" w:hint="default"/>
      </w:rPr>
    </w:lvl>
    <w:lvl w:ilvl="7" w:tplc="8FE25BC8" w:tentative="1">
      <w:start w:val="1"/>
      <w:numFmt w:val="bullet"/>
      <w:lvlText w:val="•"/>
      <w:lvlJc w:val="left"/>
      <w:pPr>
        <w:tabs>
          <w:tab w:val="num" w:pos="5760"/>
        </w:tabs>
        <w:ind w:left="5760" w:hanging="360"/>
      </w:pPr>
      <w:rPr>
        <w:rFonts w:ascii="Arial" w:hAnsi="Arial" w:hint="default"/>
      </w:rPr>
    </w:lvl>
    <w:lvl w:ilvl="8" w:tplc="64F8EC3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A150F3"/>
    <w:multiLevelType w:val="multilevel"/>
    <w:tmpl w:val="5BDEAA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B7D48D6"/>
    <w:multiLevelType w:val="hybridMultilevel"/>
    <w:tmpl w:val="ECA28100"/>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2F2139"/>
    <w:multiLevelType w:val="hybridMultilevel"/>
    <w:tmpl w:val="1052975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9B4137"/>
    <w:multiLevelType w:val="hybridMultilevel"/>
    <w:tmpl w:val="2BAE3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867237"/>
    <w:multiLevelType w:val="hybridMultilevel"/>
    <w:tmpl w:val="7E8C1CFA"/>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58225155"/>
    <w:multiLevelType w:val="hybridMultilevel"/>
    <w:tmpl w:val="3E8CE9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5FDA0C48"/>
    <w:multiLevelType w:val="hybridMultilevel"/>
    <w:tmpl w:val="DEB8E560"/>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61D287B"/>
    <w:multiLevelType w:val="hybridMultilevel"/>
    <w:tmpl w:val="7968F622"/>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A6276E4"/>
    <w:multiLevelType w:val="hybridMultilevel"/>
    <w:tmpl w:val="94167C70"/>
    <w:lvl w:ilvl="0" w:tplc="5AB2F7DE">
      <w:start w:val="1"/>
      <w:numFmt w:val="bullet"/>
      <w:lvlText w:val="•"/>
      <w:lvlJc w:val="left"/>
      <w:pPr>
        <w:tabs>
          <w:tab w:val="num" w:pos="720"/>
        </w:tabs>
        <w:ind w:left="720" w:hanging="360"/>
      </w:pPr>
      <w:rPr>
        <w:rFonts w:ascii="Arial" w:hAnsi="Arial" w:hint="default"/>
      </w:rPr>
    </w:lvl>
    <w:lvl w:ilvl="1" w:tplc="84A4FDEC" w:tentative="1">
      <w:start w:val="1"/>
      <w:numFmt w:val="bullet"/>
      <w:lvlText w:val="•"/>
      <w:lvlJc w:val="left"/>
      <w:pPr>
        <w:tabs>
          <w:tab w:val="num" w:pos="1440"/>
        </w:tabs>
        <w:ind w:left="1440" w:hanging="360"/>
      </w:pPr>
      <w:rPr>
        <w:rFonts w:ascii="Arial" w:hAnsi="Arial" w:hint="default"/>
      </w:rPr>
    </w:lvl>
    <w:lvl w:ilvl="2" w:tplc="11D0AD80" w:tentative="1">
      <w:start w:val="1"/>
      <w:numFmt w:val="bullet"/>
      <w:lvlText w:val="•"/>
      <w:lvlJc w:val="left"/>
      <w:pPr>
        <w:tabs>
          <w:tab w:val="num" w:pos="2160"/>
        </w:tabs>
        <w:ind w:left="2160" w:hanging="360"/>
      </w:pPr>
      <w:rPr>
        <w:rFonts w:ascii="Arial" w:hAnsi="Arial" w:hint="default"/>
      </w:rPr>
    </w:lvl>
    <w:lvl w:ilvl="3" w:tplc="B3BEFF20" w:tentative="1">
      <w:start w:val="1"/>
      <w:numFmt w:val="bullet"/>
      <w:lvlText w:val="•"/>
      <w:lvlJc w:val="left"/>
      <w:pPr>
        <w:tabs>
          <w:tab w:val="num" w:pos="2880"/>
        </w:tabs>
        <w:ind w:left="2880" w:hanging="360"/>
      </w:pPr>
      <w:rPr>
        <w:rFonts w:ascii="Arial" w:hAnsi="Arial" w:hint="default"/>
      </w:rPr>
    </w:lvl>
    <w:lvl w:ilvl="4" w:tplc="1F0C64FC" w:tentative="1">
      <w:start w:val="1"/>
      <w:numFmt w:val="bullet"/>
      <w:lvlText w:val="•"/>
      <w:lvlJc w:val="left"/>
      <w:pPr>
        <w:tabs>
          <w:tab w:val="num" w:pos="3600"/>
        </w:tabs>
        <w:ind w:left="3600" w:hanging="360"/>
      </w:pPr>
      <w:rPr>
        <w:rFonts w:ascii="Arial" w:hAnsi="Arial" w:hint="default"/>
      </w:rPr>
    </w:lvl>
    <w:lvl w:ilvl="5" w:tplc="9064B9B0" w:tentative="1">
      <w:start w:val="1"/>
      <w:numFmt w:val="bullet"/>
      <w:lvlText w:val="•"/>
      <w:lvlJc w:val="left"/>
      <w:pPr>
        <w:tabs>
          <w:tab w:val="num" w:pos="4320"/>
        </w:tabs>
        <w:ind w:left="4320" w:hanging="360"/>
      </w:pPr>
      <w:rPr>
        <w:rFonts w:ascii="Arial" w:hAnsi="Arial" w:hint="default"/>
      </w:rPr>
    </w:lvl>
    <w:lvl w:ilvl="6" w:tplc="09B27398" w:tentative="1">
      <w:start w:val="1"/>
      <w:numFmt w:val="bullet"/>
      <w:lvlText w:val="•"/>
      <w:lvlJc w:val="left"/>
      <w:pPr>
        <w:tabs>
          <w:tab w:val="num" w:pos="5040"/>
        </w:tabs>
        <w:ind w:left="5040" w:hanging="360"/>
      </w:pPr>
      <w:rPr>
        <w:rFonts w:ascii="Arial" w:hAnsi="Arial" w:hint="default"/>
      </w:rPr>
    </w:lvl>
    <w:lvl w:ilvl="7" w:tplc="01AA1DEA" w:tentative="1">
      <w:start w:val="1"/>
      <w:numFmt w:val="bullet"/>
      <w:lvlText w:val="•"/>
      <w:lvlJc w:val="left"/>
      <w:pPr>
        <w:tabs>
          <w:tab w:val="num" w:pos="5760"/>
        </w:tabs>
        <w:ind w:left="5760" w:hanging="360"/>
      </w:pPr>
      <w:rPr>
        <w:rFonts w:ascii="Arial" w:hAnsi="Arial" w:hint="default"/>
      </w:rPr>
    </w:lvl>
    <w:lvl w:ilvl="8" w:tplc="10782D3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D6C0433"/>
    <w:multiLevelType w:val="multilevel"/>
    <w:tmpl w:val="A75845B8"/>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pStyle w:val="1"/>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4470854"/>
    <w:multiLevelType w:val="hybridMultilevel"/>
    <w:tmpl w:val="7C820EC2"/>
    <w:lvl w:ilvl="0" w:tplc="83A2425E">
      <w:start w:val="1"/>
      <w:numFmt w:val="bullet"/>
      <w:lvlText w:val="•"/>
      <w:lvlJc w:val="left"/>
      <w:pPr>
        <w:tabs>
          <w:tab w:val="num" w:pos="720"/>
        </w:tabs>
        <w:ind w:left="720" w:hanging="360"/>
      </w:pPr>
      <w:rPr>
        <w:rFonts w:ascii="Arial" w:hAnsi="Arial" w:hint="default"/>
      </w:rPr>
    </w:lvl>
    <w:lvl w:ilvl="1" w:tplc="A03A59AE" w:tentative="1">
      <w:start w:val="1"/>
      <w:numFmt w:val="bullet"/>
      <w:lvlText w:val="•"/>
      <w:lvlJc w:val="left"/>
      <w:pPr>
        <w:tabs>
          <w:tab w:val="num" w:pos="1440"/>
        </w:tabs>
        <w:ind w:left="1440" w:hanging="360"/>
      </w:pPr>
      <w:rPr>
        <w:rFonts w:ascii="Arial" w:hAnsi="Arial" w:hint="default"/>
      </w:rPr>
    </w:lvl>
    <w:lvl w:ilvl="2" w:tplc="FBCC75A8" w:tentative="1">
      <w:start w:val="1"/>
      <w:numFmt w:val="bullet"/>
      <w:lvlText w:val="•"/>
      <w:lvlJc w:val="left"/>
      <w:pPr>
        <w:tabs>
          <w:tab w:val="num" w:pos="2160"/>
        </w:tabs>
        <w:ind w:left="2160" w:hanging="360"/>
      </w:pPr>
      <w:rPr>
        <w:rFonts w:ascii="Arial" w:hAnsi="Arial" w:hint="default"/>
      </w:rPr>
    </w:lvl>
    <w:lvl w:ilvl="3" w:tplc="317E1F7C" w:tentative="1">
      <w:start w:val="1"/>
      <w:numFmt w:val="bullet"/>
      <w:lvlText w:val="•"/>
      <w:lvlJc w:val="left"/>
      <w:pPr>
        <w:tabs>
          <w:tab w:val="num" w:pos="2880"/>
        </w:tabs>
        <w:ind w:left="2880" w:hanging="360"/>
      </w:pPr>
      <w:rPr>
        <w:rFonts w:ascii="Arial" w:hAnsi="Arial" w:hint="default"/>
      </w:rPr>
    </w:lvl>
    <w:lvl w:ilvl="4" w:tplc="33A49BAC" w:tentative="1">
      <w:start w:val="1"/>
      <w:numFmt w:val="bullet"/>
      <w:lvlText w:val="•"/>
      <w:lvlJc w:val="left"/>
      <w:pPr>
        <w:tabs>
          <w:tab w:val="num" w:pos="3600"/>
        </w:tabs>
        <w:ind w:left="3600" w:hanging="360"/>
      </w:pPr>
      <w:rPr>
        <w:rFonts w:ascii="Arial" w:hAnsi="Arial" w:hint="default"/>
      </w:rPr>
    </w:lvl>
    <w:lvl w:ilvl="5" w:tplc="7B7A8062" w:tentative="1">
      <w:start w:val="1"/>
      <w:numFmt w:val="bullet"/>
      <w:lvlText w:val="•"/>
      <w:lvlJc w:val="left"/>
      <w:pPr>
        <w:tabs>
          <w:tab w:val="num" w:pos="4320"/>
        </w:tabs>
        <w:ind w:left="4320" w:hanging="360"/>
      </w:pPr>
      <w:rPr>
        <w:rFonts w:ascii="Arial" w:hAnsi="Arial" w:hint="default"/>
      </w:rPr>
    </w:lvl>
    <w:lvl w:ilvl="6" w:tplc="AA62E8CC" w:tentative="1">
      <w:start w:val="1"/>
      <w:numFmt w:val="bullet"/>
      <w:lvlText w:val="•"/>
      <w:lvlJc w:val="left"/>
      <w:pPr>
        <w:tabs>
          <w:tab w:val="num" w:pos="5040"/>
        </w:tabs>
        <w:ind w:left="5040" w:hanging="360"/>
      </w:pPr>
      <w:rPr>
        <w:rFonts w:ascii="Arial" w:hAnsi="Arial" w:hint="default"/>
      </w:rPr>
    </w:lvl>
    <w:lvl w:ilvl="7" w:tplc="6A40735C" w:tentative="1">
      <w:start w:val="1"/>
      <w:numFmt w:val="bullet"/>
      <w:lvlText w:val="•"/>
      <w:lvlJc w:val="left"/>
      <w:pPr>
        <w:tabs>
          <w:tab w:val="num" w:pos="5760"/>
        </w:tabs>
        <w:ind w:left="5760" w:hanging="360"/>
      </w:pPr>
      <w:rPr>
        <w:rFonts w:ascii="Arial" w:hAnsi="Arial" w:hint="default"/>
      </w:rPr>
    </w:lvl>
    <w:lvl w:ilvl="8" w:tplc="FCC25D2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4A528EA"/>
    <w:multiLevelType w:val="hybridMultilevel"/>
    <w:tmpl w:val="A5B24DE6"/>
    <w:lvl w:ilvl="0" w:tplc="DE4A3C42">
      <w:start w:val="1"/>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743226D"/>
    <w:multiLevelType w:val="hybridMultilevel"/>
    <w:tmpl w:val="AF9465C6"/>
    <w:lvl w:ilvl="0" w:tplc="FC1AFF5A">
      <w:start w:val="1"/>
      <w:numFmt w:val="bullet"/>
      <w:lvlText w:val="•"/>
      <w:lvlJc w:val="left"/>
      <w:pPr>
        <w:tabs>
          <w:tab w:val="num" w:pos="720"/>
        </w:tabs>
        <w:ind w:left="720" w:hanging="360"/>
      </w:pPr>
      <w:rPr>
        <w:rFonts w:ascii="Arial" w:hAnsi="Arial" w:hint="default"/>
      </w:rPr>
    </w:lvl>
    <w:lvl w:ilvl="1" w:tplc="ED6CFA44" w:tentative="1">
      <w:start w:val="1"/>
      <w:numFmt w:val="bullet"/>
      <w:lvlText w:val="•"/>
      <w:lvlJc w:val="left"/>
      <w:pPr>
        <w:tabs>
          <w:tab w:val="num" w:pos="1440"/>
        </w:tabs>
        <w:ind w:left="1440" w:hanging="360"/>
      </w:pPr>
      <w:rPr>
        <w:rFonts w:ascii="Arial" w:hAnsi="Arial" w:hint="default"/>
      </w:rPr>
    </w:lvl>
    <w:lvl w:ilvl="2" w:tplc="BBD6B964" w:tentative="1">
      <w:start w:val="1"/>
      <w:numFmt w:val="bullet"/>
      <w:lvlText w:val="•"/>
      <w:lvlJc w:val="left"/>
      <w:pPr>
        <w:tabs>
          <w:tab w:val="num" w:pos="2160"/>
        </w:tabs>
        <w:ind w:left="2160" w:hanging="360"/>
      </w:pPr>
      <w:rPr>
        <w:rFonts w:ascii="Arial" w:hAnsi="Arial" w:hint="default"/>
      </w:rPr>
    </w:lvl>
    <w:lvl w:ilvl="3" w:tplc="C9D80DF6" w:tentative="1">
      <w:start w:val="1"/>
      <w:numFmt w:val="bullet"/>
      <w:lvlText w:val="•"/>
      <w:lvlJc w:val="left"/>
      <w:pPr>
        <w:tabs>
          <w:tab w:val="num" w:pos="2880"/>
        </w:tabs>
        <w:ind w:left="2880" w:hanging="360"/>
      </w:pPr>
      <w:rPr>
        <w:rFonts w:ascii="Arial" w:hAnsi="Arial" w:hint="default"/>
      </w:rPr>
    </w:lvl>
    <w:lvl w:ilvl="4" w:tplc="0682136A" w:tentative="1">
      <w:start w:val="1"/>
      <w:numFmt w:val="bullet"/>
      <w:lvlText w:val="•"/>
      <w:lvlJc w:val="left"/>
      <w:pPr>
        <w:tabs>
          <w:tab w:val="num" w:pos="3600"/>
        </w:tabs>
        <w:ind w:left="3600" w:hanging="360"/>
      </w:pPr>
      <w:rPr>
        <w:rFonts w:ascii="Arial" w:hAnsi="Arial" w:hint="default"/>
      </w:rPr>
    </w:lvl>
    <w:lvl w:ilvl="5" w:tplc="446A0E24" w:tentative="1">
      <w:start w:val="1"/>
      <w:numFmt w:val="bullet"/>
      <w:lvlText w:val="•"/>
      <w:lvlJc w:val="left"/>
      <w:pPr>
        <w:tabs>
          <w:tab w:val="num" w:pos="4320"/>
        </w:tabs>
        <w:ind w:left="4320" w:hanging="360"/>
      </w:pPr>
      <w:rPr>
        <w:rFonts w:ascii="Arial" w:hAnsi="Arial" w:hint="default"/>
      </w:rPr>
    </w:lvl>
    <w:lvl w:ilvl="6" w:tplc="FEDE1F46" w:tentative="1">
      <w:start w:val="1"/>
      <w:numFmt w:val="bullet"/>
      <w:lvlText w:val="•"/>
      <w:lvlJc w:val="left"/>
      <w:pPr>
        <w:tabs>
          <w:tab w:val="num" w:pos="5040"/>
        </w:tabs>
        <w:ind w:left="5040" w:hanging="360"/>
      </w:pPr>
      <w:rPr>
        <w:rFonts w:ascii="Arial" w:hAnsi="Arial" w:hint="default"/>
      </w:rPr>
    </w:lvl>
    <w:lvl w:ilvl="7" w:tplc="26981A20" w:tentative="1">
      <w:start w:val="1"/>
      <w:numFmt w:val="bullet"/>
      <w:lvlText w:val="•"/>
      <w:lvlJc w:val="left"/>
      <w:pPr>
        <w:tabs>
          <w:tab w:val="num" w:pos="5760"/>
        </w:tabs>
        <w:ind w:left="5760" w:hanging="360"/>
      </w:pPr>
      <w:rPr>
        <w:rFonts w:ascii="Arial" w:hAnsi="Arial" w:hint="default"/>
      </w:rPr>
    </w:lvl>
    <w:lvl w:ilvl="8" w:tplc="9B60466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7891137"/>
    <w:multiLevelType w:val="hybridMultilevel"/>
    <w:tmpl w:val="73C23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9" w15:restartNumberingAfterBreak="0">
    <w:nsid w:val="7C0C20D7"/>
    <w:multiLevelType w:val="hybridMultilevel"/>
    <w:tmpl w:val="35E887DE"/>
    <w:lvl w:ilvl="0" w:tplc="0A40A1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1" w15:restartNumberingAfterBreak="0">
    <w:nsid w:val="7C7A31D3"/>
    <w:multiLevelType w:val="multilevel"/>
    <w:tmpl w:val="6D98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8"/>
  </w:num>
  <w:num w:numId="2">
    <w:abstractNumId w:val="0"/>
  </w:num>
  <w:num w:numId="3">
    <w:abstractNumId w:val="47"/>
  </w:num>
  <w:num w:numId="4">
    <w:abstractNumId w:val="9"/>
  </w:num>
  <w:num w:numId="5">
    <w:abstractNumId w:val="41"/>
  </w:num>
  <w:num w:numId="6">
    <w:abstractNumId w:val="32"/>
  </w:num>
  <w:num w:numId="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num>
  <w:num w:numId="9">
    <w:abstractNumId w:val="11"/>
  </w:num>
  <w:num w:numId="10">
    <w:abstractNumId w:val="33"/>
  </w:num>
  <w:num w:numId="11">
    <w:abstractNumId w:val="37"/>
  </w:num>
  <w:num w:numId="12">
    <w:abstractNumId w:val="29"/>
  </w:num>
  <w:num w:numId="13">
    <w:abstractNumId w:val="51"/>
  </w:num>
  <w:num w:numId="14">
    <w:abstractNumId w:val="18"/>
  </w:num>
  <w:num w:numId="15">
    <w:abstractNumId w:val="35"/>
  </w:num>
  <w:num w:numId="16">
    <w:abstractNumId w:val="10"/>
  </w:num>
  <w:num w:numId="17">
    <w:abstractNumId w:val="25"/>
  </w:num>
  <w:num w:numId="18">
    <w:abstractNumId w:val="8"/>
  </w:num>
  <w:num w:numId="19">
    <w:abstractNumId w:val="4"/>
  </w:num>
  <w:num w:numId="20">
    <w:abstractNumId w:val="23"/>
  </w:num>
  <w:num w:numId="21">
    <w:abstractNumId w:val="41"/>
  </w:num>
  <w:num w:numId="22">
    <w:abstractNumId w:val="17"/>
  </w:num>
  <w:num w:numId="23">
    <w:abstractNumId w:val="13"/>
  </w:num>
  <w:num w:numId="2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44"/>
  </w:num>
  <w:num w:numId="27">
    <w:abstractNumId w:val="46"/>
  </w:num>
  <w:num w:numId="28">
    <w:abstractNumId w:val="21"/>
  </w:num>
  <w:num w:numId="29">
    <w:abstractNumId w:val="16"/>
  </w:num>
  <w:num w:numId="30">
    <w:abstractNumId w:val="31"/>
  </w:num>
  <w:num w:numId="31">
    <w:abstractNumId w:val="7"/>
  </w:num>
  <w:num w:numId="32">
    <w:abstractNumId w:val="7"/>
  </w:num>
  <w:num w:numId="33">
    <w:abstractNumId w:val="41"/>
  </w:num>
  <w:num w:numId="34">
    <w:abstractNumId w:val="19"/>
  </w:num>
  <w:num w:numId="35">
    <w:abstractNumId w:val="5"/>
  </w:num>
  <w:num w:numId="36">
    <w:abstractNumId w:val="22"/>
  </w:num>
  <w:num w:numId="37">
    <w:abstractNumId w:val="12"/>
  </w:num>
  <w:num w:numId="38">
    <w:abstractNumId w:val="27"/>
  </w:num>
  <w:num w:numId="39">
    <w:abstractNumId w:val="41"/>
  </w:num>
  <w:num w:numId="40">
    <w:abstractNumId w:val="41"/>
  </w:num>
  <w:num w:numId="41">
    <w:abstractNumId w:val="30"/>
  </w:num>
  <w:num w:numId="42">
    <w:abstractNumId w:val="39"/>
  </w:num>
  <w:num w:numId="43">
    <w:abstractNumId w:val="36"/>
  </w:num>
  <w:num w:numId="44">
    <w:abstractNumId w:val="7"/>
  </w:num>
  <w:num w:numId="45">
    <w:abstractNumId w:val="34"/>
  </w:num>
  <w:num w:numId="46">
    <w:abstractNumId w:val="14"/>
  </w:num>
  <w:num w:numId="47">
    <w:abstractNumId w:val="7"/>
  </w:num>
  <w:num w:numId="48">
    <w:abstractNumId w:val="6"/>
  </w:num>
  <w:num w:numId="49">
    <w:abstractNumId w:val="26"/>
  </w:num>
  <w:num w:numId="50">
    <w:abstractNumId w:val="43"/>
  </w:num>
  <w:num w:numId="51">
    <w:abstractNumId w:val="49"/>
  </w:num>
  <w:num w:numId="52">
    <w:abstractNumId w:val="15"/>
  </w:num>
  <w:num w:numId="53">
    <w:abstractNumId w:val="28"/>
  </w:num>
  <w:num w:numId="54">
    <w:abstractNumId w:val="1"/>
  </w:num>
  <w:num w:numId="55">
    <w:abstractNumId w:val="45"/>
  </w:num>
  <w:num w:numId="56">
    <w:abstractNumId w:val="42"/>
  </w:num>
  <w:num w:numId="57">
    <w:abstractNumId w:val="40"/>
  </w:num>
  <w:num w:numId="58">
    <w:abstractNumId w:val="20"/>
  </w:num>
  <w:num w:numId="59">
    <w:abstractNumId w:val="24"/>
  </w:num>
  <w:num w:numId="60">
    <w:abstractNumId w:val="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刘是枭">
    <w15:presenceInfo w15:providerId="AD" w15:userId="S-1-5-21-2660122827-3251746268-3620619969-339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6" w:nlCheck="1" w:checkStyle="0"/>
  <w:activeWritingStyle w:appName="MSWord" w:lang="en-AU"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NK8FAEk2GuwtAAAA"/>
  </w:docVars>
  <w:rsids>
    <w:rsidRoot w:val="007B0733"/>
    <w:rsid w:val="000000C0"/>
    <w:rsid w:val="00000CC2"/>
    <w:rsid w:val="0000187C"/>
    <w:rsid w:val="00001D4A"/>
    <w:rsid w:val="00002728"/>
    <w:rsid w:val="0000279E"/>
    <w:rsid w:val="00002E95"/>
    <w:rsid w:val="00003824"/>
    <w:rsid w:val="000047D5"/>
    <w:rsid w:val="00004DD6"/>
    <w:rsid w:val="000054C0"/>
    <w:rsid w:val="000055EA"/>
    <w:rsid w:val="000056A7"/>
    <w:rsid w:val="0000572E"/>
    <w:rsid w:val="00005B9C"/>
    <w:rsid w:val="00006375"/>
    <w:rsid w:val="0000698C"/>
    <w:rsid w:val="00006B85"/>
    <w:rsid w:val="000100CC"/>
    <w:rsid w:val="00010E87"/>
    <w:rsid w:val="0001113D"/>
    <w:rsid w:val="0001182D"/>
    <w:rsid w:val="00011938"/>
    <w:rsid w:val="00012AE0"/>
    <w:rsid w:val="00013CC3"/>
    <w:rsid w:val="00013F70"/>
    <w:rsid w:val="00014788"/>
    <w:rsid w:val="0001480C"/>
    <w:rsid w:val="00015497"/>
    <w:rsid w:val="000160F6"/>
    <w:rsid w:val="00017126"/>
    <w:rsid w:val="00017461"/>
    <w:rsid w:val="00017714"/>
    <w:rsid w:val="00017755"/>
    <w:rsid w:val="00017BF8"/>
    <w:rsid w:val="00017F21"/>
    <w:rsid w:val="00020721"/>
    <w:rsid w:val="00020E02"/>
    <w:rsid w:val="0002284B"/>
    <w:rsid w:val="00022CB4"/>
    <w:rsid w:val="000231E8"/>
    <w:rsid w:val="00023365"/>
    <w:rsid w:val="00023B90"/>
    <w:rsid w:val="00023F6E"/>
    <w:rsid w:val="00024055"/>
    <w:rsid w:val="0002462D"/>
    <w:rsid w:val="00024A15"/>
    <w:rsid w:val="00024BE9"/>
    <w:rsid w:val="00025F95"/>
    <w:rsid w:val="00025FDD"/>
    <w:rsid w:val="0002643F"/>
    <w:rsid w:val="00026519"/>
    <w:rsid w:val="00026F31"/>
    <w:rsid w:val="000271FD"/>
    <w:rsid w:val="000273FD"/>
    <w:rsid w:val="0002784B"/>
    <w:rsid w:val="0002786A"/>
    <w:rsid w:val="00027AEB"/>
    <w:rsid w:val="00027F4D"/>
    <w:rsid w:val="000317C0"/>
    <w:rsid w:val="00031D6B"/>
    <w:rsid w:val="0003266C"/>
    <w:rsid w:val="00032856"/>
    <w:rsid w:val="00032BE2"/>
    <w:rsid w:val="0003321C"/>
    <w:rsid w:val="00033692"/>
    <w:rsid w:val="00033B21"/>
    <w:rsid w:val="00034348"/>
    <w:rsid w:val="000364D0"/>
    <w:rsid w:val="00036B18"/>
    <w:rsid w:val="00037587"/>
    <w:rsid w:val="000376AB"/>
    <w:rsid w:val="000377D9"/>
    <w:rsid w:val="0004051F"/>
    <w:rsid w:val="000408EC"/>
    <w:rsid w:val="00040A23"/>
    <w:rsid w:val="00041699"/>
    <w:rsid w:val="0004245B"/>
    <w:rsid w:val="0004373B"/>
    <w:rsid w:val="00043816"/>
    <w:rsid w:val="0004413E"/>
    <w:rsid w:val="0004500E"/>
    <w:rsid w:val="00045C9E"/>
    <w:rsid w:val="00046418"/>
    <w:rsid w:val="00046452"/>
    <w:rsid w:val="00046F86"/>
    <w:rsid w:val="00047715"/>
    <w:rsid w:val="00047C1E"/>
    <w:rsid w:val="00050025"/>
    <w:rsid w:val="0005044C"/>
    <w:rsid w:val="000506B4"/>
    <w:rsid w:val="0005100C"/>
    <w:rsid w:val="0005168C"/>
    <w:rsid w:val="00051B53"/>
    <w:rsid w:val="00051C62"/>
    <w:rsid w:val="00052402"/>
    <w:rsid w:val="000528A1"/>
    <w:rsid w:val="0005292F"/>
    <w:rsid w:val="00052BFF"/>
    <w:rsid w:val="00052C01"/>
    <w:rsid w:val="00052DF7"/>
    <w:rsid w:val="0005378C"/>
    <w:rsid w:val="00053D0A"/>
    <w:rsid w:val="00053DF5"/>
    <w:rsid w:val="00054F72"/>
    <w:rsid w:val="00055ACB"/>
    <w:rsid w:val="00055FCB"/>
    <w:rsid w:val="0005622A"/>
    <w:rsid w:val="00057907"/>
    <w:rsid w:val="00057EE9"/>
    <w:rsid w:val="00061288"/>
    <w:rsid w:val="00061732"/>
    <w:rsid w:val="0006269A"/>
    <w:rsid w:val="0006282A"/>
    <w:rsid w:val="00062B4A"/>
    <w:rsid w:val="00062D7E"/>
    <w:rsid w:val="00063452"/>
    <w:rsid w:val="000635B9"/>
    <w:rsid w:val="000636C4"/>
    <w:rsid w:val="0006401B"/>
    <w:rsid w:val="0006567F"/>
    <w:rsid w:val="00065CE3"/>
    <w:rsid w:val="0006713A"/>
    <w:rsid w:val="000677C6"/>
    <w:rsid w:val="00070193"/>
    <w:rsid w:val="0007044D"/>
    <w:rsid w:val="00070DDA"/>
    <w:rsid w:val="00071CC2"/>
    <w:rsid w:val="00072B01"/>
    <w:rsid w:val="000730E5"/>
    <w:rsid w:val="000731B6"/>
    <w:rsid w:val="00073A99"/>
    <w:rsid w:val="00074060"/>
    <w:rsid w:val="000757F2"/>
    <w:rsid w:val="000761B5"/>
    <w:rsid w:val="00076E96"/>
    <w:rsid w:val="00076FBF"/>
    <w:rsid w:val="0007708D"/>
    <w:rsid w:val="000773F6"/>
    <w:rsid w:val="0007763A"/>
    <w:rsid w:val="00077DC3"/>
    <w:rsid w:val="0008059E"/>
    <w:rsid w:val="00080662"/>
    <w:rsid w:val="00081D83"/>
    <w:rsid w:val="000825F7"/>
    <w:rsid w:val="0008289F"/>
    <w:rsid w:val="0008295F"/>
    <w:rsid w:val="00082E24"/>
    <w:rsid w:val="00084CEF"/>
    <w:rsid w:val="000855F8"/>
    <w:rsid w:val="00085868"/>
    <w:rsid w:val="00086929"/>
    <w:rsid w:val="00086BD7"/>
    <w:rsid w:val="00086FC6"/>
    <w:rsid w:val="00087467"/>
    <w:rsid w:val="00087B64"/>
    <w:rsid w:val="00087D2C"/>
    <w:rsid w:val="00087FBD"/>
    <w:rsid w:val="000903A3"/>
    <w:rsid w:val="000906C5"/>
    <w:rsid w:val="00090796"/>
    <w:rsid w:val="0009083C"/>
    <w:rsid w:val="00090C70"/>
    <w:rsid w:val="0009211E"/>
    <w:rsid w:val="000921EA"/>
    <w:rsid w:val="000938AD"/>
    <w:rsid w:val="00093B4A"/>
    <w:rsid w:val="000948DD"/>
    <w:rsid w:val="0009516B"/>
    <w:rsid w:val="00095318"/>
    <w:rsid w:val="000958B4"/>
    <w:rsid w:val="00095BBB"/>
    <w:rsid w:val="00095D67"/>
    <w:rsid w:val="00095EAB"/>
    <w:rsid w:val="000969C4"/>
    <w:rsid w:val="00096DAC"/>
    <w:rsid w:val="00096ED0"/>
    <w:rsid w:val="00097534"/>
    <w:rsid w:val="00097D58"/>
    <w:rsid w:val="000A017C"/>
    <w:rsid w:val="000A051C"/>
    <w:rsid w:val="000A05CD"/>
    <w:rsid w:val="000A0B26"/>
    <w:rsid w:val="000A18B2"/>
    <w:rsid w:val="000A1963"/>
    <w:rsid w:val="000A197F"/>
    <w:rsid w:val="000A1B4B"/>
    <w:rsid w:val="000A270D"/>
    <w:rsid w:val="000A2AF3"/>
    <w:rsid w:val="000A2E0D"/>
    <w:rsid w:val="000A5466"/>
    <w:rsid w:val="000A5D12"/>
    <w:rsid w:val="000A5D74"/>
    <w:rsid w:val="000A6249"/>
    <w:rsid w:val="000A64B4"/>
    <w:rsid w:val="000A64CB"/>
    <w:rsid w:val="000A66F1"/>
    <w:rsid w:val="000A684E"/>
    <w:rsid w:val="000A7506"/>
    <w:rsid w:val="000A7AEF"/>
    <w:rsid w:val="000B01B5"/>
    <w:rsid w:val="000B0281"/>
    <w:rsid w:val="000B0335"/>
    <w:rsid w:val="000B07CC"/>
    <w:rsid w:val="000B0B02"/>
    <w:rsid w:val="000B0E07"/>
    <w:rsid w:val="000B1584"/>
    <w:rsid w:val="000B22A7"/>
    <w:rsid w:val="000B287D"/>
    <w:rsid w:val="000B2D7C"/>
    <w:rsid w:val="000B2F8F"/>
    <w:rsid w:val="000B31CF"/>
    <w:rsid w:val="000B3979"/>
    <w:rsid w:val="000B3BAB"/>
    <w:rsid w:val="000B3E4E"/>
    <w:rsid w:val="000B4819"/>
    <w:rsid w:val="000B4C42"/>
    <w:rsid w:val="000B5106"/>
    <w:rsid w:val="000B55E6"/>
    <w:rsid w:val="000B5A7E"/>
    <w:rsid w:val="000B5BB8"/>
    <w:rsid w:val="000B6206"/>
    <w:rsid w:val="000B6313"/>
    <w:rsid w:val="000B66BD"/>
    <w:rsid w:val="000B6C0B"/>
    <w:rsid w:val="000B72F0"/>
    <w:rsid w:val="000B74EA"/>
    <w:rsid w:val="000B7745"/>
    <w:rsid w:val="000B78BB"/>
    <w:rsid w:val="000B7D6D"/>
    <w:rsid w:val="000C0071"/>
    <w:rsid w:val="000C1A89"/>
    <w:rsid w:val="000C1D07"/>
    <w:rsid w:val="000C2589"/>
    <w:rsid w:val="000C269E"/>
    <w:rsid w:val="000C2C02"/>
    <w:rsid w:val="000C30B7"/>
    <w:rsid w:val="000C4399"/>
    <w:rsid w:val="000C5CF7"/>
    <w:rsid w:val="000C67EB"/>
    <w:rsid w:val="000C6A8E"/>
    <w:rsid w:val="000C6C83"/>
    <w:rsid w:val="000C708A"/>
    <w:rsid w:val="000C733F"/>
    <w:rsid w:val="000D00BC"/>
    <w:rsid w:val="000D0CBB"/>
    <w:rsid w:val="000D1D09"/>
    <w:rsid w:val="000D2794"/>
    <w:rsid w:val="000D379E"/>
    <w:rsid w:val="000D4979"/>
    <w:rsid w:val="000D4D1C"/>
    <w:rsid w:val="000D515E"/>
    <w:rsid w:val="000D5208"/>
    <w:rsid w:val="000D57AB"/>
    <w:rsid w:val="000D57DD"/>
    <w:rsid w:val="000D58DB"/>
    <w:rsid w:val="000D5927"/>
    <w:rsid w:val="000D5A69"/>
    <w:rsid w:val="000D5CAF"/>
    <w:rsid w:val="000D5F78"/>
    <w:rsid w:val="000D6308"/>
    <w:rsid w:val="000D6563"/>
    <w:rsid w:val="000D668C"/>
    <w:rsid w:val="000D6CAA"/>
    <w:rsid w:val="000D6CD5"/>
    <w:rsid w:val="000D6F08"/>
    <w:rsid w:val="000D72B3"/>
    <w:rsid w:val="000D7313"/>
    <w:rsid w:val="000D75FA"/>
    <w:rsid w:val="000D7F0F"/>
    <w:rsid w:val="000E0C66"/>
    <w:rsid w:val="000E0DEB"/>
    <w:rsid w:val="000E189F"/>
    <w:rsid w:val="000E18FD"/>
    <w:rsid w:val="000E1AE0"/>
    <w:rsid w:val="000E22D3"/>
    <w:rsid w:val="000E2509"/>
    <w:rsid w:val="000E2EA4"/>
    <w:rsid w:val="000E306C"/>
    <w:rsid w:val="000E3665"/>
    <w:rsid w:val="000E3A54"/>
    <w:rsid w:val="000E3B33"/>
    <w:rsid w:val="000E3E99"/>
    <w:rsid w:val="000E3FD3"/>
    <w:rsid w:val="000E4E78"/>
    <w:rsid w:val="000E51D7"/>
    <w:rsid w:val="000E56B2"/>
    <w:rsid w:val="000E5C66"/>
    <w:rsid w:val="000E5FCE"/>
    <w:rsid w:val="000E65D5"/>
    <w:rsid w:val="000E7848"/>
    <w:rsid w:val="000F0DB3"/>
    <w:rsid w:val="000F12A9"/>
    <w:rsid w:val="000F162C"/>
    <w:rsid w:val="000F1FFC"/>
    <w:rsid w:val="000F20E6"/>
    <w:rsid w:val="000F29C3"/>
    <w:rsid w:val="000F2C76"/>
    <w:rsid w:val="000F32B7"/>
    <w:rsid w:val="000F33B9"/>
    <w:rsid w:val="000F478F"/>
    <w:rsid w:val="000F4B82"/>
    <w:rsid w:val="000F4E84"/>
    <w:rsid w:val="000F4E98"/>
    <w:rsid w:val="000F5307"/>
    <w:rsid w:val="000F5642"/>
    <w:rsid w:val="000F609F"/>
    <w:rsid w:val="000F674F"/>
    <w:rsid w:val="000F6D45"/>
    <w:rsid w:val="000F7E9E"/>
    <w:rsid w:val="001004BE"/>
    <w:rsid w:val="0010065D"/>
    <w:rsid w:val="00100712"/>
    <w:rsid w:val="00100F52"/>
    <w:rsid w:val="00101B0D"/>
    <w:rsid w:val="00102724"/>
    <w:rsid w:val="001034DB"/>
    <w:rsid w:val="00103D3A"/>
    <w:rsid w:val="001041CA"/>
    <w:rsid w:val="001044C5"/>
    <w:rsid w:val="00104824"/>
    <w:rsid w:val="00106082"/>
    <w:rsid w:val="0010634F"/>
    <w:rsid w:val="00106D49"/>
    <w:rsid w:val="00107137"/>
    <w:rsid w:val="00107CB7"/>
    <w:rsid w:val="00107CC3"/>
    <w:rsid w:val="001103E3"/>
    <w:rsid w:val="001109FD"/>
    <w:rsid w:val="00110BDC"/>
    <w:rsid w:val="00110E71"/>
    <w:rsid w:val="00110F42"/>
    <w:rsid w:val="001118CF"/>
    <w:rsid w:val="00111D52"/>
    <w:rsid w:val="0011252E"/>
    <w:rsid w:val="00112759"/>
    <w:rsid w:val="00112AB0"/>
    <w:rsid w:val="00112C61"/>
    <w:rsid w:val="001131E4"/>
    <w:rsid w:val="00113492"/>
    <w:rsid w:val="0011378F"/>
    <w:rsid w:val="00113B0B"/>
    <w:rsid w:val="00113EC6"/>
    <w:rsid w:val="001141B5"/>
    <w:rsid w:val="00114348"/>
    <w:rsid w:val="00114FF7"/>
    <w:rsid w:val="00115220"/>
    <w:rsid w:val="00116115"/>
    <w:rsid w:val="00116190"/>
    <w:rsid w:val="0011627E"/>
    <w:rsid w:val="00120395"/>
    <w:rsid w:val="00122DC7"/>
    <w:rsid w:val="00123138"/>
    <w:rsid w:val="001233FD"/>
    <w:rsid w:val="00123920"/>
    <w:rsid w:val="00123FA2"/>
    <w:rsid w:val="0012420B"/>
    <w:rsid w:val="00124E42"/>
    <w:rsid w:val="001256FC"/>
    <w:rsid w:val="001256FF"/>
    <w:rsid w:val="00126B6A"/>
    <w:rsid w:val="00127873"/>
    <w:rsid w:val="00127C76"/>
    <w:rsid w:val="00127E57"/>
    <w:rsid w:val="001303A0"/>
    <w:rsid w:val="00130431"/>
    <w:rsid w:val="00130B4A"/>
    <w:rsid w:val="00130F81"/>
    <w:rsid w:val="001316E0"/>
    <w:rsid w:val="00131A4A"/>
    <w:rsid w:val="001330CE"/>
    <w:rsid w:val="00133257"/>
    <w:rsid w:val="00133CFB"/>
    <w:rsid w:val="00134261"/>
    <w:rsid w:val="00134D51"/>
    <w:rsid w:val="00135D78"/>
    <w:rsid w:val="0013610E"/>
    <w:rsid w:val="0013670E"/>
    <w:rsid w:val="00137502"/>
    <w:rsid w:val="00137A50"/>
    <w:rsid w:val="00137C04"/>
    <w:rsid w:val="001406C5"/>
    <w:rsid w:val="001410C7"/>
    <w:rsid w:val="00141CC8"/>
    <w:rsid w:val="00142059"/>
    <w:rsid w:val="00142515"/>
    <w:rsid w:val="001428AB"/>
    <w:rsid w:val="00142CD7"/>
    <w:rsid w:val="00142D92"/>
    <w:rsid w:val="0014336D"/>
    <w:rsid w:val="00143BB3"/>
    <w:rsid w:val="00143EC3"/>
    <w:rsid w:val="00143F11"/>
    <w:rsid w:val="001450C1"/>
    <w:rsid w:val="0014552C"/>
    <w:rsid w:val="001457AC"/>
    <w:rsid w:val="00145C51"/>
    <w:rsid w:val="00145CEE"/>
    <w:rsid w:val="001460A1"/>
    <w:rsid w:val="00147E5D"/>
    <w:rsid w:val="00147F65"/>
    <w:rsid w:val="00150240"/>
    <w:rsid w:val="0015087E"/>
    <w:rsid w:val="00150A25"/>
    <w:rsid w:val="00150E68"/>
    <w:rsid w:val="00151437"/>
    <w:rsid w:val="00151755"/>
    <w:rsid w:val="001520C5"/>
    <w:rsid w:val="001524FD"/>
    <w:rsid w:val="00152B92"/>
    <w:rsid w:val="001530FD"/>
    <w:rsid w:val="001531D8"/>
    <w:rsid w:val="0015335C"/>
    <w:rsid w:val="00153462"/>
    <w:rsid w:val="001537C6"/>
    <w:rsid w:val="001538F0"/>
    <w:rsid w:val="00153D08"/>
    <w:rsid w:val="001545F5"/>
    <w:rsid w:val="001548F8"/>
    <w:rsid w:val="0015502C"/>
    <w:rsid w:val="00155322"/>
    <w:rsid w:val="00155333"/>
    <w:rsid w:val="001554AC"/>
    <w:rsid w:val="00155B2A"/>
    <w:rsid w:val="00155B90"/>
    <w:rsid w:val="001563A2"/>
    <w:rsid w:val="001565F5"/>
    <w:rsid w:val="0015667F"/>
    <w:rsid w:val="00156A89"/>
    <w:rsid w:val="00156EAB"/>
    <w:rsid w:val="001577D9"/>
    <w:rsid w:val="00160686"/>
    <w:rsid w:val="001606A3"/>
    <w:rsid w:val="00160B53"/>
    <w:rsid w:val="00160D5F"/>
    <w:rsid w:val="0016180C"/>
    <w:rsid w:val="00161B07"/>
    <w:rsid w:val="00161C70"/>
    <w:rsid w:val="00162555"/>
    <w:rsid w:val="00162825"/>
    <w:rsid w:val="00162E95"/>
    <w:rsid w:val="00163F32"/>
    <w:rsid w:val="00163FF5"/>
    <w:rsid w:val="0016405F"/>
    <w:rsid w:val="0016572C"/>
    <w:rsid w:val="00165ABE"/>
    <w:rsid w:val="00166BEC"/>
    <w:rsid w:val="00166DFC"/>
    <w:rsid w:val="001673D0"/>
    <w:rsid w:val="00167548"/>
    <w:rsid w:val="00167D57"/>
    <w:rsid w:val="00170339"/>
    <w:rsid w:val="0017083C"/>
    <w:rsid w:val="00170C81"/>
    <w:rsid w:val="00171099"/>
    <w:rsid w:val="00171298"/>
    <w:rsid w:val="001722F6"/>
    <w:rsid w:val="00172F6D"/>
    <w:rsid w:val="00173200"/>
    <w:rsid w:val="001739C7"/>
    <w:rsid w:val="0017424D"/>
    <w:rsid w:val="00174578"/>
    <w:rsid w:val="00174729"/>
    <w:rsid w:val="00174D47"/>
    <w:rsid w:val="001754B1"/>
    <w:rsid w:val="00176274"/>
    <w:rsid w:val="00176794"/>
    <w:rsid w:val="001769FE"/>
    <w:rsid w:val="00176DEB"/>
    <w:rsid w:val="00177B9F"/>
    <w:rsid w:val="00177F17"/>
    <w:rsid w:val="00180061"/>
    <w:rsid w:val="0018018C"/>
    <w:rsid w:val="00181F2E"/>
    <w:rsid w:val="00183593"/>
    <w:rsid w:val="001845BF"/>
    <w:rsid w:val="00184C16"/>
    <w:rsid w:val="00184EF0"/>
    <w:rsid w:val="00186290"/>
    <w:rsid w:val="00186D2D"/>
    <w:rsid w:val="00186ED4"/>
    <w:rsid w:val="00190C90"/>
    <w:rsid w:val="0019151A"/>
    <w:rsid w:val="00191C22"/>
    <w:rsid w:val="00191EFE"/>
    <w:rsid w:val="001928B8"/>
    <w:rsid w:val="00192BE0"/>
    <w:rsid w:val="00193B07"/>
    <w:rsid w:val="00193CB3"/>
    <w:rsid w:val="00194C2D"/>
    <w:rsid w:val="00195826"/>
    <w:rsid w:val="00195A32"/>
    <w:rsid w:val="00195C19"/>
    <w:rsid w:val="0019617E"/>
    <w:rsid w:val="00197FC3"/>
    <w:rsid w:val="001A03F5"/>
    <w:rsid w:val="001A0607"/>
    <w:rsid w:val="001A3365"/>
    <w:rsid w:val="001A3A45"/>
    <w:rsid w:val="001A3BD8"/>
    <w:rsid w:val="001A3BEE"/>
    <w:rsid w:val="001A3D70"/>
    <w:rsid w:val="001A4B6E"/>
    <w:rsid w:val="001A5544"/>
    <w:rsid w:val="001A5893"/>
    <w:rsid w:val="001A5B61"/>
    <w:rsid w:val="001A5BD0"/>
    <w:rsid w:val="001A68BF"/>
    <w:rsid w:val="001A6F72"/>
    <w:rsid w:val="001A703E"/>
    <w:rsid w:val="001A71A6"/>
    <w:rsid w:val="001A7504"/>
    <w:rsid w:val="001A7AAA"/>
    <w:rsid w:val="001A7FDA"/>
    <w:rsid w:val="001B192E"/>
    <w:rsid w:val="001B1E08"/>
    <w:rsid w:val="001B247A"/>
    <w:rsid w:val="001B283F"/>
    <w:rsid w:val="001B3171"/>
    <w:rsid w:val="001B41B7"/>
    <w:rsid w:val="001B4963"/>
    <w:rsid w:val="001B4CC9"/>
    <w:rsid w:val="001B5566"/>
    <w:rsid w:val="001B6886"/>
    <w:rsid w:val="001B69F5"/>
    <w:rsid w:val="001C1061"/>
    <w:rsid w:val="001C1191"/>
    <w:rsid w:val="001C1358"/>
    <w:rsid w:val="001C13B1"/>
    <w:rsid w:val="001C1508"/>
    <w:rsid w:val="001C1F1F"/>
    <w:rsid w:val="001C1FE4"/>
    <w:rsid w:val="001C2127"/>
    <w:rsid w:val="001C2312"/>
    <w:rsid w:val="001C2481"/>
    <w:rsid w:val="001C29AB"/>
    <w:rsid w:val="001C29E8"/>
    <w:rsid w:val="001C2EB9"/>
    <w:rsid w:val="001C352F"/>
    <w:rsid w:val="001C35C9"/>
    <w:rsid w:val="001C395D"/>
    <w:rsid w:val="001C41E6"/>
    <w:rsid w:val="001C4CC5"/>
    <w:rsid w:val="001C4CD8"/>
    <w:rsid w:val="001C4D12"/>
    <w:rsid w:val="001C522F"/>
    <w:rsid w:val="001C5354"/>
    <w:rsid w:val="001C567E"/>
    <w:rsid w:val="001C6F50"/>
    <w:rsid w:val="001C737B"/>
    <w:rsid w:val="001C73C4"/>
    <w:rsid w:val="001C74AF"/>
    <w:rsid w:val="001C7668"/>
    <w:rsid w:val="001C76AC"/>
    <w:rsid w:val="001D00FA"/>
    <w:rsid w:val="001D03C2"/>
    <w:rsid w:val="001D0A20"/>
    <w:rsid w:val="001D0E28"/>
    <w:rsid w:val="001D0F13"/>
    <w:rsid w:val="001D1169"/>
    <w:rsid w:val="001D178E"/>
    <w:rsid w:val="001D1E28"/>
    <w:rsid w:val="001D22A3"/>
    <w:rsid w:val="001D32D4"/>
    <w:rsid w:val="001D39E9"/>
    <w:rsid w:val="001D4EF1"/>
    <w:rsid w:val="001D5020"/>
    <w:rsid w:val="001D5323"/>
    <w:rsid w:val="001D5B03"/>
    <w:rsid w:val="001D68AB"/>
    <w:rsid w:val="001D6B18"/>
    <w:rsid w:val="001D6C22"/>
    <w:rsid w:val="001D74A4"/>
    <w:rsid w:val="001D74ED"/>
    <w:rsid w:val="001D79F6"/>
    <w:rsid w:val="001D7A31"/>
    <w:rsid w:val="001D7D76"/>
    <w:rsid w:val="001D7FB4"/>
    <w:rsid w:val="001E1726"/>
    <w:rsid w:val="001E1BDD"/>
    <w:rsid w:val="001E1C90"/>
    <w:rsid w:val="001E2169"/>
    <w:rsid w:val="001E22C8"/>
    <w:rsid w:val="001E30FF"/>
    <w:rsid w:val="001E3E02"/>
    <w:rsid w:val="001E3FF2"/>
    <w:rsid w:val="001E453E"/>
    <w:rsid w:val="001E53FE"/>
    <w:rsid w:val="001E5B87"/>
    <w:rsid w:val="001E5D35"/>
    <w:rsid w:val="001E621F"/>
    <w:rsid w:val="001E65D2"/>
    <w:rsid w:val="001E67E5"/>
    <w:rsid w:val="001E6A17"/>
    <w:rsid w:val="001E6BB2"/>
    <w:rsid w:val="001E6D77"/>
    <w:rsid w:val="001E6ED2"/>
    <w:rsid w:val="001E6EF9"/>
    <w:rsid w:val="001E7515"/>
    <w:rsid w:val="001E79D4"/>
    <w:rsid w:val="001E7A31"/>
    <w:rsid w:val="001E7AD4"/>
    <w:rsid w:val="001E7F38"/>
    <w:rsid w:val="001F048A"/>
    <w:rsid w:val="001F0B80"/>
    <w:rsid w:val="001F15EE"/>
    <w:rsid w:val="001F20D7"/>
    <w:rsid w:val="001F2167"/>
    <w:rsid w:val="001F290B"/>
    <w:rsid w:val="001F358A"/>
    <w:rsid w:val="001F3F1E"/>
    <w:rsid w:val="001F4661"/>
    <w:rsid w:val="001F4F13"/>
    <w:rsid w:val="001F55C8"/>
    <w:rsid w:val="001F6456"/>
    <w:rsid w:val="001F64AF"/>
    <w:rsid w:val="001F72F3"/>
    <w:rsid w:val="001F7495"/>
    <w:rsid w:val="001F74FB"/>
    <w:rsid w:val="001F7551"/>
    <w:rsid w:val="001F7A65"/>
    <w:rsid w:val="001F7B13"/>
    <w:rsid w:val="00200246"/>
    <w:rsid w:val="00200420"/>
    <w:rsid w:val="0020057B"/>
    <w:rsid w:val="00200BAD"/>
    <w:rsid w:val="00200EEA"/>
    <w:rsid w:val="002016AF"/>
    <w:rsid w:val="00202C34"/>
    <w:rsid w:val="00203254"/>
    <w:rsid w:val="002033C9"/>
    <w:rsid w:val="002036F6"/>
    <w:rsid w:val="002038BE"/>
    <w:rsid w:val="00203CBE"/>
    <w:rsid w:val="00204993"/>
    <w:rsid w:val="00204DC2"/>
    <w:rsid w:val="00204FA1"/>
    <w:rsid w:val="00205120"/>
    <w:rsid w:val="00205A92"/>
    <w:rsid w:val="00205B81"/>
    <w:rsid w:val="002062CC"/>
    <w:rsid w:val="00207141"/>
    <w:rsid w:val="00207CCF"/>
    <w:rsid w:val="00207D7B"/>
    <w:rsid w:val="00211138"/>
    <w:rsid w:val="0021133F"/>
    <w:rsid w:val="002115E3"/>
    <w:rsid w:val="00211C8F"/>
    <w:rsid w:val="0021248D"/>
    <w:rsid w:val="002127A9"/>
    <w:rsid w:val="0021287F"/>
    <w:rsid w:val="002129B0"/>
    <w:rsid w:val="00212C0F"/>
    <w:rsid w:val="00212E24"/>
    <w:rsid w:val="0021347F"/>
    <w:rsid w:val="00213891"/>
    <w:rsid w:val="00213DE2"/>
    <w:rsid w:val="0021462D"/>
    <w:rsid w:val="00214AF1"/>
    <w:rsid w:val="0021622D"/>
    <w:rsid w:val="002167EF"/>
    <w:rsid w:val="0022033C"/>
    <w:rsid w:val="002208AE"/>
    <w:rsid w:val="00220E0C"/>
    <w:rsid w:val="00221349"/>
    <w:rsid w:val="0022151B"/>
    <w:rsid w:val="00221976"/>
    <w:rsid w:val="00221B75"/>
    <w:rsid w:val="00222294"/>
    <w:rsid w:val="00222E3F"/>
    <w:rsid w:val="002235E2"/>
    <w:rsid w:val="0022460D"/>
    <w:rsid w:val="0022476F"/>
    <w:rsid w:val="0022538D"/>
    <w:rsid w:val="00225B75"/>
    <w:rsid w:val="00226372"/>
    <w:rsid w:val="00226DC1"/>
    <w:rsid w:val="00227606"/>
    <w:rsid w:val="00230836"/>
    <w:rsid w:val="00230934"/>
    <w:rsid w:val="002310C5"/>
    <w:rsid w:val="002310ED"/>
    <w:rsid w:val="00231714"/>
    <w:rsid w:val="002317A0"/>
    <w:rsid w:val="002319FC"/>
    <w:rsid w:val="00231C15"/>
    <w:rsid w:val="0023202C"/>
    <w:rsid w:val="002321A9"/>
    <w:rsid w:val="00232B8F"/>
    <w:rsid w:val="00233E31"/>
    <w:rsid w:val="0023460C"/>
    <w:rsid w:val="002359C0"/>
    <w:rsid w:val="00235B7E"/>
    <w:rsid w:val="00235D5B"/>
    <w:rsid w:val="00235F62"/>
    <w:rsid w:val="002369CD"/>
    <w:rsid w:val="00236D37"/>
    <w:rsid w:val="00236FC2"/>
    <w:rsid w:val="00240188"/>
    <w:rsid w:val="002404E7"/>
    <w:rsid w:val="00240514"/>
    <w:rsid w:val="0024084A"/>
    <w:rsid w:val="00241153"/>
    <w:rsid w:val="0024191F"/>
    <w:rsid w:val="00241A43"/>
    <w:rsid w:val="00242083"/>
    <w:rsid w:val="00243ACF"/>
    <w:rsid w:val="00243BA3"/>
    <w:rsid w:val="0024448A"/>
    <w:rsid w:val="00244A45"/>
    <w:rsid w:val="00245121"/>
    <w:rsid w:val="0024521E"/>
    <w:rsid w:val="0024564C"/>
    <w:rsid w:val="002467EF"/>
    <w:rsid w:val="002468E8"/>
    <w:rsid w:val="00246944"/>
    <w:rsid w:val="00247106"/>
    <w:rsid w:val="002477F2"/>
    <w:rsid w:val="00247D96"/>
    <w:rsid w:val="00247FA4"/>
    <w:rsid w:val="002500C3"/>
    <w:rsid w:val="002504C3"/>
    <w:rsid w:val="00250A4F"/>
    <w:rsid w:val="00250D1E"/>
    <w:rsid w:val="002511D0"/>
    <w:rsid w:val="00252375"/>
    <w:rsid w:val="00252EE2"/>
    <w:rsid w:val="002535F9"/>
    <w:rsid w:val="00253A5B"/>
    <w:rsid w:val="00254409"/>
    <w:rsid w:val="00254CA0"/>
    <w:rsid w:val="00254EB2"/>
    <w:rsid w:val="00255391"/>
    <w:rsid w:val="00255A85"/>
    <w:rsid w:val="00255ADC"/>
    <w:rsid w:val="00256475"/>
    <w:rsid w:val="002569E2"/>
    <w:rsid w:val="00256C4B"/>
    <w:rsid w:val="00257476"/>
    <w:rsid w:val="002574D7"/>
    <w:rsid w:val="00257783"/>
    <w:rsid w:val="00260053"/>
    <w:rsid w:val="00260401"/>
    <w:rsid w:val="002609E8"/>
    <w:rsid w:val="00260ED4"/>
    <w:rsid w:val="0026135B"/>
    <w:rsid w:val="00262FD5"/>
    <w:rsid w:val="0026304A"/>
    <w:rsid w:val="00263236"/>
    <w:rsid w:val="002632FF"/>
    <w:rsid w:val="00264BDA"/>
    <w:rsid w:val="002650AF"/>
    <w:rsid w:val="00265AB1"/>
    <w:rsid w:val="00265AFC"/>
    <w:rsid w:val="00265CBE"/>
    <w:rsid w:val="00265D59"/>
    <w:rsid w:val="00265DE3"/>
    <w:rsid w:val="00265E6D"/>
    <w:rsid w:val="0026678B"/>
    <w:rsid w:val="00266BFB"/>
    <w:rsid w:val="00266E54"/>
    <w:rsid w:val="00266EAD"/>
    <w:rsid w:val="00267757"/>
    <w:rsid w:val="00270248"/>
    <w:rsid w:val="002706A5"/>
    <w:rsid w:val="002710DB"/>
    <w:rsid w:val="00271617"/>
    <w:rsid w:val="00271F56"/>
    <w:rsid w:val="00272185"/>
    <w:rsid w:val="00272867"/>
    <w:rsid w:val="00272EE2"/>
    <w:rsid w:val="00273AD7"/>
    <w:rsid w:val="00273ECB"/>
    <w:rsid w:val="002740E9"/>
    <w:rsid w:val="00274325"/>
    <w:rsid w:val="00274AFE"/>
    <w:rsid w:val="00274F32"/>
    <w:rsid w:val="002754DF"/>
    <w:rsid w:val="002759DB"/>
    <w:rsid w:val="00275D3A"/>
    <w:rsid w:val="002766C4"/>
    <w:rsid w:val="00276F5A"/>
    <w:rsid w:val="002772F2"/>
    <w:rsid w:val="0028102E"/>
    <w:rsid w:val="002811A9"/>
    <w:rsid w:val="00281787"/>
    <w:rsid w:val="00281B1F"/>
    <w:rsid w:val="00281F85"/>
    <w:rsid w:val="0028228E"/>
    <w:rsid w:val="002823DF"/>
    <w:rsid w:val="00282F71"/>
    <w:rsid w:val="00283304"/>
    <w:rsid w:val="00283F11"/>
    <w:rsid w:val="00284106"/>
    <w:rsid w:val="00284B36"/>
    <w:rsid w:val="0028542B"/>
    <w:rsid w:val="00285517"/>
    <w:rsid w:val="0028655C"/>
    <w:rsid w:val="00286CA5"/>
    <w:rsid w:val="0028756D"/>
    <w:rsid w:val="00287D32"/>
    <w:rsid w:val="002907CA"/>
    <w:rsid w:val="0029101B"/>
    <w:rsid w:val="00291555"/>
    <w:rsid w:val="00292AD8"/>
    <w:rsid w:val="002943D3"/>
    <w:rsid w:val="00294595"/>
    <w:rsid w:val="00294BE9"/>
    <w:rsid w:val="002954C3"/>
    <w:rsid w:val="002968B6"/>
    <w:rsid w:val="00296D86"/>
    <w:rsid w:val="00296F64"/>
    <w:rsid w:val="002974E9"/>
    <w:rsid w:val="002A01FB"/>
    <w:rsid w:val="002A0313"/>
    <w:rsid w:val="002A0563"/>
    <w:rsid w:val="002A0CD7"/>
    <w:rsid w:val="002A0F9C"/>
    <w:rsid w:val="002A1294"/>
    <w:rsid w:val="002A1A93"/>
    <w:rsid w:val="002A1B1F"/>
    <w:rsid w:val="002A23CF"/>
    <w:rsid w:val="002A29D3"/>
    <w:rsid w:val="002A313D"/>
    <w:rsid w:val="002A37AD"/>
    <w:rsid w:val="002A3B21"/>
    <w:rsid w:val="002A433A"/>
    <w:rsid w:val="002A4757"/>
    <w:rsid w:val="002A4E47"/>
    <w:rsid w:val="002A574A"/>
    <w:rsid w:val="002A6322"/>
    <w:rsid w:val="002A6875"/>
    <w:rsid w:val="002A6E3A"/>
    <w:rsid w:val="002A7063"/>
    <w:rsid w:val="002A74E1"/>
    <w:rsid w:val="002A7EA8"/>
    <w:rsid w:val="002B0AF1"/>
    <w:rsid w:val="002B0DDA"/>
    <w:rsid w:val="002B106F"/>
    <w:rsid w:val="002B1236"/>
    <w:rsid w:val="002B1E44"/>
    <w:rsid w:val="002B297C"/>
    <w:rsid w:val="002B2AA2"/>
    <w:rsid w:val="002B34B3"/>
    <w:rsid w:val="002B4602"/>
    <w:rsid w:val="002B4E57"/>
    <w:rsid w:val="002B5379"/>
    <w:rsid w:val="002B57CE"/>
    <w:rsid w:val="002B5A0D"/>
    <w:rsid w:val="002B5E1C"/>
    <w:rsid w:val="002B6AA7"/>
    <w:rsid w:val="002B6BBA"/>
    <w:rsid w:val="002B6DD5"/>
    <w:rsid w:val="002B7FD0"/>
    <w:rsid w:val="002B7FEE"/>
    <w:rsid w:val="002C007D"/>
    <w:rsid w:val="002C0219"/>
    <w:rsid w:val="002C0304"/>
    <w:rsid w:val="002C0A0A"/>
    <w:rsid w:val="002C1B96"/>
    <w:rsid w:val="002C1C40"/>
    <w:rsid w:val="002C1E06"/>
    <w:rsid w:val="002C1FD7"/>
    <w:rsid w:val="002C2C53"/>
    <w:rsid w:val="002C3299"/>
    <w:rsid w:val="002C3398"/>
    <w:rsid w:val="002C3748"/>
    <w:rsid w:val="002C375C"/>
    <w:rsid w:val="002C3E24"/>
    <w:rsid w:val="002C3E77"/>
    <w:rsid w:val="002C3EB6"/>
    <w:rsid w:val="002C453A"/>
    <w:rsid w:val="002C455D"/>
    <w:rsid w:val="002C476D"/>
    <w:rsid w:val="002C4923"/>
    <w:rsid w:val="002C4E1C"/>
    <w:rsid w:val="002C541F"/>
    <w:rsid w:val="002C54BA"/>
    <w:rsid w:val="002C582C"/>
    <w:rsid w:val="002C5AD6"/>
    <w:rsid w:val="002C625D"/>
    <w:rsid w:val="002C62BE"/>
    <w:rsid w:val="002C7430"/>
    <w:rsid w:val="002C77C7"/>
    <w:rsid w:val="002C7CE9"/>
    <w:rsid w:val="002C7DCC"/>
    <w:rsid w:val="002D0691"/>
    <w:rsid w:val="002D0775"/>
    <w:rsid w:val="002D09E7"/>
    <w:rsid w:val="002D1686"/>
    <w:rsid w:val="002D198C"/>
    <w:rsid w:val="002D22DD"/>
    <w:rsid w:val="002D239E"/>
    <w:rsid w:val="002D2C8C"/>
    <w:rsid w:val="002D2CA2"/>
    <w:rsid w:val="002D332E"/>
    <w:rsid w:val="002D54A3"/>
    <w:rsid w:val="002D5ECC"/>
    <w:rsid w:val="002D5F37"/>
    <w:rsid w:val="002D618C"/>
    <w:rsid w:val="002D6428"/>
    <w:rsid w:val="002D65F5"/>
    <w:rsid w:val="002D7857"/>
    <w:rsid w:val="002D7B46"/>
    <w:rsid w:val="002D7D98"/>
    <w:rsid w:val="002E0E41"/>
    <w:rsid w:val="002E0EF2"/>
    <w:rsid w:val="002E10B7"/>
    <w:rsid w:val="002E12CF"/>
    <w:rsid w:val="002E22DE"/>
    <w:rsid w:val="002E25BE"/>
    <w:rsid w:val="002E2792"/>
    <w:rsid w:val="002E354F"/>
    <w:rsid w:val="002E3EDC"/>
    <w:rsid w:val="002E45E6"/>
    <w:rsid w:val="002E4B04"/>
    <w:rsid w:val="002E5303"/>
    <w:rsid w:val="002E54DD"/>
    <w:rsid w:val="002E657F"/>
    <w:rsid w:val="002E755D"/>
    <w:rsid w:val="002E75A0"/>
    <w:rsid w:val="002E7C0F"/>
    <w:rsid w:val="002E7C74"/>
    <w:rsid w:val="002F0B1C"/>
    <w:rsid w:val="002F0DD7"/>
    <w:rsid w:val="002F1568"/>
    <w:rsid w:val="002F189C"/>
    <w:rsid w:val="002F1A77"/>
    <w:rsid w:val="002F2750"/>
    <w:rsid w:val="002F2BAD"/>
    <w:rsid w:val="002F2DB6"/>
    <w:rsid w:val="002F2E09"/>
    <w:rsid w:val="002F306B"/>
    <w:rsid w:val="002F30B2"/>
    <w:rsid w:val="002F3308"/>
    <w:rsid w:val="002F3F7A"/>
    <w:rsid w:val="002F401A"/>
    <w:rsid w:val="002F478E"/>
    <w:rsid w:val="002F51EC"/>
    <w:rsid w:val="002F534C"/>
    <w:rsid w:val="002F55F4"/>
    <w:rsid w:val="002F6925"/>
    <w:rsid w:val="002F701A"/>
    <w:rsid w:val="002F7721"/>
    <w:rsid w:val="0030058C"/>
    <w:rsid w:val="0030061C"/>
    <w:rsid w:val="00300DC1"/>
    <w:rsid w:val="00301F3E"/>
    <w:rsid w:val="00302283"/>
    <w:rsid w:val="0030314E"/>
    <w:rsid w:val="00303528"/>
    <w:rsid w:val="00303AED"/>
    <w:rsid w:val="003040FA"/>
    <w:rsid w:val="003048A7"/>
    <w:rsid w:val="0030544C"/>
    <w:rsid w:val="00305736"/>
    <w:rsid w:val="003063BF"/>
    <w:rsid w:val="003070AA"/>
    <w:rsid w:val="00307475"/>
    <w:rsid w:val="003113FF"/>
    <w:rsid w:val="003117DE"/>
    <w:rsid w:val="00311B6B"/>
    <w:rsid w:val="00311B73"/>
    <w:rsid w:val="00312C0F"/>
    <w:rsid w:val="0031303E"/>
    <w:rsid w:val="00313359"/>
    <w:rsid w:val="0031342C"/>
    <w:rsid w:val="003139EC"/>
    <w:rsid w:val="003141DE"/>
    <w:rsid w:val="003156D6"/>
    <w:rsid w:val="003160FE"/>
    <w:rsid w:val="00316981"/>
    <w:rsid w:val="00316ED4"/>
    <w:rsid w:val="00317265"/>
    <w:rsid w:val="00320463"/>
    <w:rsid w:val="003205B7"/>
    <w:rsid w:val="003207A2"/>
    <w:rsid w:val="00320833"/>
    <w:rsid w:val="00320E38"/>
    <w:rsid w:val="00320F5D"/>
    <w:rsid w:val="00321581"/>
    <w:rsid w:val="00321A39"/>
    <w:rsid w:val="003222BA"/>
    <w:rsid w:val="00322818"/>
    <w:rsid w:val="00322B40"/>
    <w:rsid w:val="003230B6"/>
    <w:rsid w:val="0032397F"/>
    <w:rsid w:val="00323A1D"/>
    <w:rsid w:val="00324299"/>
    <w:rsid w:val="00325706"/>
    <w:rsid w:val="00325875"/>
    <w:rsid w:val="00325C28"/>
    <w:rsid w:val="00325CC2"/>
    <w:rsid w:val="00326056"/>
    <w:rsid w:val="0032705E"/>
    <w:rsid w:val="00327415"/>
    <w:rsid w:val="003277F0"/>
    <w:rsid w:val="0033051F"/>
    <w:rsid w:val="00330721"/>
    <w:rsid w:val="003307CA"/>
    <w:rsid w:val="00330E13"/>
    <w:rsid w:val="00330F41"/>
    <w:rsid w:val="00331686"/>
    <w:rsid w:val="00331A48"/>
    <w:rsid w:val="00331A9D"/>
    <w:rsid w:val="0033267A"/>
    <w:rsid w:val="00332A0F"/>
    <w:rsid w:val="00332BAC"/>
    <w:rsid w:val="00332C54"/>
    <w:rsid w:val="0033313C"/>
    <w:rsid w:val="003332CB"/>
    <w:rsid w:val="00333336"/>
    <w:rsid w:val="00333983"/>
    <w:rsid w:val="00334592"/>
    <w:rsid w:val="00334F5F"/>
    <w:rsid w:val="0033534C"/>
    <w:rsid w:val="003354C2"/>
    <w:rsid w:val="0033632B"/>
    <w:rsid w:val="00336F54"/>
    <w:rsid w:val="00337000"/>
    <w:rsid w:val="0034001B"/>
    <w:rsid w:val="00340E0F"/>
    <w:rsid w:val="00342983"/>
    <w:rsid w:val="00342C53"/>
    <w:rsid w:val="003437D1"/>
    <w:rsid w:val="00343AB5"/>
    <w:rsid w:val="00343BFE"/>
    <w:rsid w:val="0034401D"/>
    <w:rsid w:val="0034413A"/>
    <w:rsid w:val="00344AE4"/>
    <w:rsid w:val="00344D78"/>
    <w:rsid w:val="00344E66"/>
    <w:rsid w:val="003455EB"/>
    <w:rsid w:val="003459D1"/>
    <w:rsid w:val="00345DE4"/>
    <w:rsid w:val="0034607F"/>
    <w:rsid w:val="003463FA"/>
    <w:rsid w:val="00346524"/>
    <w:rsid w:val="00346EE6"/>
    <w:rsid w:val="00346F06"/>
    <w:rsid w:val="00346FD7"/>
    <w:rsid w:val="003471BF"/>
    <w:rsid w:val="00347C37"/>
    <w:rsid w:val="00347EC5"/>
    <w:rsid w:val="00347F92"/>
    <w:rsid w:val="003506AB"/>
    <w:rsid w:val="003508B0"/>
    <w:rsid w:val="00350D05"/>
    <w:rsid w:val="00351183"/>
    <w:rsid w:val="00352C9C"/>
    <w:rsid w:val="0035314C"/>
    <w:rsid w:val="00353589"/>
    <w:rsid w:val="003548D1"/>
    <w:rsid w:val="00354BE7"/>
    <w:rsid w:val="00354EB5"/>
    <w:rsid w:val="003553E7"/>
    <w:rsid w:val="003554FE"/>
    <w:rsid w:val="00355600"/>
    <w:rsid w:val="003556D0"/>
    <w:rsid w:val="00356207"/>
    <w:rsid w:val="003562A1"/>
    <w:rsid w:val="00356453"/>
    <w:rsid w:val="003567C4"/>
    <w:rsid w:val="003576A0"/>
    <w:rsid w:val="003576FB"/>
    <w:rsid w:val="00357EE1"/>
    <w:rsid w:val="003604F9"/>
    <w:rsid w:val="0036151A"/>
    <w:rsid w:val="003631EB"/>
    <w:rsid w:val="00363E2A"/>
    <w:rsid w:val="0036474D"/>
    <w:rsid w:val="00364D92"/>
    <w:rsid w:val="00364FEF"/>
    <w:rsid w:val="00365B01"/>
    <w:rsid w:val="00365DDA"/>
    <w:rsid w:val="00365F17"/>
    <w:rsid w:val="00365F76"/>
    <w:rsid w:val="00366088"/>
    <w:rsid w:val="0036633B"/>
    <w:rsid w:val="0036761C"/>
    <w:rsid w:val="00367816"/>
    <w:rsid w:val="00367877"/>
    <w:rsid w:val="00367EF0"/>
    <w:rsid w:val="00370162"/>
    <w:rsid w:val="003707B5"/>
    <w:rsid w:val="0037173A"/>
    <w:rsid w:val="00371A3B"/>
    <w:rsid w:val="00373283"/>
    <w:rsid w:val="00373BE7"/>
    <w:rsid w:val="00373DF3"/>
    <w:rsid w:val="003747DC"/>
    <w:rsid w:val="00374AFF"/>
    <w:rsid w:val="0037513D"/>
    <w:rsid w:val="00375392"/>
    <w:rsid w:val="00375EB8"/>
    <w:rsid w:val="00375FFC"/>
    <w:rsid w:val="00376053"/>
    <w:rsid w:val="00376120"/>
    <w:rsid w:val="003773F8"/>
    <w:rsid w:val="00377563"/>
    <w:rsid w:val="00377FAD"/>
    <w:rsid w:val="003801EE"/>
    <w:rsid w:val="00380BCD"/>
    <w:rsid w:val="003819F0"/>
    <w:rsid w:val="003821A0"/>
    <w:rsid w:val="003824E5"/>
    <w:rsid w:val="003827E0"/>
    <w:rsid w:val="00382DB2"/>
    <w:rsid w:val="00383DAD"/>
    <w:rsid w:val="00384EFE"/>
    <w:rsid w:val="00385C0C"/>
    <w:rsid w:val="00385C34"/>
    <w:rsid w:val="00385EBA"/>
    <w:rsid w:val="0038638D"/>
    <w:rsid w:val="003875DF"/>
    <w:rsid w:val="0038788A"/>
    <w:rsid w:val="00390ECA"/>
    <w:rsid w:val="00392602"/>
    <w:rsid w:val="00392B90"/>
    <w:rsid w:val="0039322C"/>
    <w:rsid w:val="0039348B"/>
    <w:rsid w:val="00394194"/>
    <w:rsid w:val="0039539B"/>
    <w:rsid w:val="00395686"/>
    <w:rsid w:val="00395A0E"/>
    <w:rsid w:val="00395AC0"/>
    <w:rsid w:val="00395CD3"/>
    <w:rsid w:val="00396874"/>
    <w:rsid w:val="00397BCC"/>
    <w:rsid w:val="003A0147"/>
    <w:rsid w:val="003A0BAE"/>
    <w:rsid w:val="003A1C6E"/>
    <w:rsid w:val="003A25B1"/>
    <w:rsid w:val="003A29E2"/>
    <w:rsid w:val="003A2D42"/>
    <w:rsid w:val="003A39FB"/>
    <w:rsid w:val="003A3EAD"/>
    <w:rsid w:val="003A4111"/>
    <w:rsid w:val="003A4793"/>
    <w:rsid w:val="003A5305"/>
    <w:rsid w:val="003A573A"/>
    <w:rsid w:val="003A66A5"/>
    <w:rsid w:val="003A67B6"/>
    <w:rsid w:val="003A7134"/>
    <w:rsid w:val="003A77B8"/>
    <w:rsid w:val="003A7AC5"/>
    <w:rsid w:val="003A7B4D"/>
    <w:rsid w:val="003B00EE"/>
    <w:rsid w:val="003B0DD4"/>
    <w:rsid w:val="003B0E0E"/>
    <w:rsid w:val="003B1F75"/>
    <w:rsid w:val="003B3FBB"/>
    <w:rsid w:val="003B4C23"/>
    <w:rsid w:val="003B568E"/>
    <w:rsid w:val="003B580C"/>
    <w:rsid w:val="003B5CDE"/>
    <w:rsid w:val="003B65FA"/>
    <w:rsid w:val="003B6AF9"/>
    <w:rsid w:val="003B6CDE"/>
    <w:rsid w:val="003B7639"/>
    <w:rsid w:val="003B7A11"/>
    <w:rsid w:val="003B7CA2"/>
    <w:rsid w:val="003C0408"/>
    <w:rsid w:val="003C1439"/>
    <w:rsid w:val="003C1B2A"/>
    <w:rsid w:val="003C1B63"/>
    <w:rsid w:val="003C2295"/>
    <w:rsid w:val="003C23BD"/>
    <w:rsid w:val="003C2433"/>
    <w:rsid w:val="003C2BA4"/>
    <w:rsid w:val="003C3B8C"/>
    <w:rsid w:val="003C43A6"/>
    <w:rsid w:val="003C43F9"/>
    <w:rsid w:val="003C4847"/>
    <w:rsid w:val="003C4DBD"/>
    <w:rsid w:val="003C4F67"/>
    <w:rsid w:val="003C6481"/>
    <w:rsid w:val="003C6709"/>
    <w:rsid w:val="003C77CE"/>
    <w:rsid w:val="003C7AF4"/>
    <w:rsid w:val="003D046C"/>
    <w:rsid w:val="003D162E"/>
    <w:rsid w:val="003D16A2"/>
    <w:rsid w:val="003D1853"/>
    <w:rsid w:val="003D2E90"/>
    <w:rsid w:val="003D3369"/>
    <w:rsid w:val="003D3518"/>
    <w:rsid w:val="003D3A81"/>
    <w:rsid w:val="003D3DC1"/>
    <w:rsid w:val="003D4006"/>
    <w:rsid w:val="003D418E"/>
    <w:rsid w:val="003D44CA"/>
    <w:rsid w:val="003D519E"/>
    <w:rsid w:val="003D6869"/>
    <w:rsid w:val="003D6A8B"/>
    <w:rsid w:val="003D6B7C"/>
    <w:rsid w:val="003D6DFF"/>
    <w:rsid w:val="003D79F4"/>
    <w:rsid w:val="003D7EE3"/>
    <w:rsid w:val="003E0182"/>
    <w:rsid w:val="003E0369"/>
    <w:rsid w:val="003E06A1"/>
    <w:rsid w:val="003E0CBC"/>
    <w:rsid w:val="003E19AD"/>
    <w:rsid w:val="003E217D"/>
    <w:rsid w:val="003E21E6"/>
    <w:rsid w:val="003E2409"/>
    <w:rsid w:val="003E24B0"/>
    <w:rsid w:val="003E2B89"/>
    <w:rsid w:val="003E2C05"/>
    <w:rsid w:val="003E3631"/>
    <w:rsid w:val="003E36CB"/>
    <w:rsid w:val="003E3844"/>
    <w:rsid w:val="003E3B3E"/>
    <w:rsid w:val="003E3D90"/>
    <w:rsid w:val="003E4977"/>
    <w:rsid w:val="003E4D3D"/>
    <w:rsid w:val="003E51BA"/>
    <w:rsid w:val="003E5869"/>
    <w:rsid w:val="003E66C0"/>
    <w:rsid w:val="003E6863"/>
    <w:rsid w:val="003E6A97"/>
    <w:rsid w:val="003E6E7D"/>
    <w:rsid w:val="003E7431"/>
    <w:rsid w:val="003E7866"/>
    <w:rsid w:val="003E787B"/>
    <w:rsid w:val="003F04B2"/>
    <w:rsid w:val="003F0529"/>
    <w:rsid w:val="003F08D2"/>
    <w:rsid w:val="003F0C09"/>
    <w:rsid w:val="003F122E"/>
    <w:rsid w:val="003F1798"/>
    <w:rsid w:val="003F1A46"/>
    <w:rsid w:val="003F2BF8"/>
    <w:rsid w:val="003F36BC"/>
    <w:rsid w:val="003F4012"/>
    <w:rsid w:val="003F42F0"/>
    <w:rsid w:val="003F46CD"/>
    <w:rsid w:val="003F4C43"/>
    <w:rsid w:val="003F4CF2"/>
    <w:rsid w:val="003F4F94"/>
    <w:rsid w:val="003F5451"/>
    <w:rsid w:val="003F546E"/>
    <w:rsid w:val="003F593E"/>
    <w:rsid w:val="003F5B99"/>
    <w:rsid w:val="003F600D"/>
    <w:rsid w:val="003F6368"/>
    <w:rsid w:val="003F65F4"/>
    <w:rsid w:val="003F66C5"/>
    <w:rsid w:val="003F671D"/>
    <w:rsid w:val="003F68B2"/>
    <w:rsid w:val="003F6B07"/>
    <w:rsid w:val="003F6EA9"/>
    <w:rsid w:val="003F707C"/>
    <w:rsid w:val="0040025B"/>
    <w:rsid w:val="004005F3"/>
    <w:rsid w:val="00400B6B"/>
    <w:rsid w:val="00401370"/>
    <w:rsid w:val="00401691"/>
    <w:rsid w:val="0040196A"/>
    <w:rsid w:val="00401B58"/>
    <w:rsid w:val="0040283B"/>
    <w:rsid w:val="0040305B"/>
    <w:rsid w:val="0040335F"/>
    <w:rsid w:val="00403F09"/>
    <w:rsid w:val="00404C86"/>
    <w:rsid w:val="00405409"/>
    <w:rsid w:val="004054B1"/>
    <w:rsid w:val="00405630"/>
    <w:rsid w:val="00406253"/>
    <w:rsid w:val="004069CA"/>
    <w:rsid w:val="00407BB9"/>
    <w:rsid w:val="00407F18"/>
    <w:rsid w:val="00410E80"/>
    <w:rsid w:val="00411A89"/>
    <w:rsid w:val="004127AD"/>
    <w:rsid w:val="00412E40"/>
    <w:rsid w:val="004139E7"/>
    <w:rsid w:val="00413AD0"/>
    <w:rsid w:val="0041423D"/>
    <w:rsid w:val="004148DC"/>
    <w:rsid w:val="00414D5F"/>
    <w:rsid w:val="00415427"/>
    <w:rsid w:val="00415564"/>
    <w:rsid w:val="00415926"/>
    <w:rsid w:val="0041667B"/>
    <w:rsid w:val="00416C7D"/>
    <w:rsid w:val="00417255"/>
    <w:rsid w:val="00417ABB"/>
    <w:rsid w:val="00417AE5"/>
    <w:rsid w:val="00420852"/>
    <w:rsid w:val="00421566"/>
    <w:rsid w:val="004223BB"/>
    <w:rsid w:val="00422EDC"/>
    <w:rsid w:val="00423300"/>
    <w:rsid w:val="004233B8"/>
    <w:rsid w:val="0042345F"/>
    <w:rsid w:val="00423DCA"/>
    <w:rsid w:val="004249E7"/>
    <w:rsid w:val="00424BC1"/>
    <w:rsid w:val="00424DC9"/>
    <w:rsid w:val="004257B9"/>
    <w:rsid w:val="00425DC3"/>
    <w:rsid w:val="00425DC9"/>
    <w:rsid w:val="00425EE9"/>
    <w:rsid w:val="004260E2"/>
    <w:rsid w:val="004264B5"/>
    <w:rsid w:val="00426B73"/>
    <w:rsid w:val="00426FE3"/>
    <w:rsid w:val="004272E0"/>
    <w:rsid w:val="004276CF"/>
    <w:rsid w:val="00427BC4"/>
    <w:rsid w:val="00427E9F"/>
    <w:rsid w:val="004311E5"/>
    <w:rsid w:val="00431798"/>
    <w:rsid w:val="00431839"/>
    <w:rsid w:val="00431E2A"/>
    <w:rsid w:val="00433494"/>
    <w:rsid w:val="004338BC"/>
    <w:rsid w:val="00434B9F"/>
    <w:rsid w:val="00434E4E"/>
    <w:rsid w:val="004355F4"/>
    <w:rsid w:val="00435F17"/>
    <w:rsid w:val="0043609C"/>
    <w:rsid w:val="0043665E"/>
    <w:rsid w:val="00436FA3"/>
    <w:rsid w:val="0043726A"/>
    <w:rsid w:val="0043747A"/>
    <w:rsid w:val="00437712"/>
    <w:rsid w:val="004405B2"/>
    <w:rsid w:val="004416D5"/>
    <w:rsid w:val="00443756"/>
    <w:rsid w:val="00443CCB"/>
    <w:rsid w:val="004441E2"/>
    <w:rsid w:val="00444906"/>
    <w:rsid w:val="00444BD2"/>
    <w:rsid w:val="00445C47"/>
    <w:rsid w:val="004463E9"/>
    <w:rsid w:val="00446637"/>
    <w:rsid w:val="0044688E"/>
    <w:rsid w:val="00447414"/>
    <w:rsid w:val="004475F4"/>
    <w:rsid w:val="004507AC"/>
    <w:rsid w:val="00450973"/>
    <w:rsid w:val="00450EBD"/>
    <w:rsid w:val="004512AA"/>
    <w:rsid w:val="00451E00"/>
    <w:rsid w:val="004532E4"/>
    <w:rsid w:val="00453490"/>
    <w:rsid w:val="004538A9"/>
    <w:rsid w:val="00453FA9"/>
    <w:rsid w:val="004547B4"/>
    <w:rsid w:val="004557DB"/>
    <w:rsid w:val="00455F1D"/>
    <w:rsid w:val="00456A7F"/>
    <w:rsid w:val="004571A6"/>
    <w:rsid w:val="0045731C"/>
    <w:rsid w:val="00461013"/>
    <w:rsid w:val="00461636"/>
    <w:rsid w:val="00463088"/>
    <w:rsid w:val="00463DC4"/>
    <w:rsid w:val="00464DCE"/>
    <w:rsid w:val="00464F56"/>
    <w:rsid w:val="0046553C"/>
    <w:rsid w:val="00465F18"/>
    <w:rsid w:val="00466101"/>
    <w:rsid w:val="00466123"/>
    <w:rsid w:val="00466BDD"/>
    <w:rsid w:val="00467A3F"/>
    <w:rsid w:val="00470692"/>
    <w:rsid w:val="004711D4"/>
    <w:rsid w:val="00471AD0"/>
    <w:rsid w:val="004720FB"/>
    <w:rsid w:val="0047220D"/>
    <w:rsid w:val="004723B9"/>
    <w:rsid w:val="00472CEA"/>
    <w:rsid w:val="00472E90"/>
    <w:rsid w:val="0047315D"/>
    <w:rsid w:val="00473BF5"/>
    <w:rsid w:val="00473D0C"/>
    <w:rsid w:val="00473DF0"/>
    <w:rsid w:val="00474806"/>
    <w:rsid w:val="00474CA2"/>
    <w:rsid w:val="00474CFE"/>
    <w:rsid w:val="00475219"/>
    <w:rsid w:val="00475283"/>
    <w:rsid w:val="00475BE4"/>
    <w:rsid w:val="00475D09"/>
    <w:rsid w:val="0047647F"/>
    <w:rsid w:val="004801DB"/>
    <w:rsid w:val="00480541"/>
    <w:rsid w:val="00480916"/>
    <w:rsid w:val="0048142B"/>
    <w:rsid w:val="00481531"/>
    <w:rsid w:val="004815A1"/>
    <w:rsid w:val="0048190C"/>
    <w:rsid w:val="00481E41"/>
    <w:rsid w:val="00481FB9"/>
    <w:rsid w:val="00482422"/>
    <w:rsid w:val="00482AB8"/>
    <w:rsid w:val="00482C2F"/>
    <w:rsid w:val="00482CE1"/>
    <w:rsid w:val="004831CD"/>
    <w:rsid w:val="0048320F"/>
    <w:rsid w:val="00483212"/>
    <w:rsid w:val="00484348"/>
    <w:rsid w:val="0048492F"/>
    <w:rsid w:val="00485083"/>
    <w:rsid w:val="004859B8"/>
    <w:rsid w:val="0048614C"/>
    <w:rsid w:val="004863C5"/>
    <w:rsid w:val="00486740"/>
    <w:rsid w:val="00486C6B"/>
    <w:rsid w:val="00486DB3"/>
    <w:rsid w:val="004876CB"/>
    <w:rsid w:val="004879A4"/>
    <w:rsid w:val="00487AAD"/>
    <w:rsid w:val="0049070A"/>
    <w:rsid w:val="00490BF0"/>
    <w:rsid w:val="00490F6A"/>
    <w:rsid w:val="00492704"/>
    <w:rsid w:val="0049327F"/>
    <w:rsid w:val="00493645"/>
    <w:rsid w:val="00493D86"/>
    <w:rsid w:val="00494081"/>
    <w:rsid w:val="00494C0A"/>
    <w:rsid w:val="0049518F"/>
    <w:rsid w:val="0049528A"/>
    <w:rsid w:val="00495F27"/>
    <w:rsid w:val="00496642"/>
    <w:rsid w:val="00496815"/>
    <w:rsid w:val="00496F28"/>
    <w:rsid w:val="00496F98"/>
    <w:rsid w:val="00497F85"/>
    <w:rsid w:val="004A1235"/>
    <w:rsid w:val="004A1C9E"/>
    <w:rsid w:val="004A212C"/>
    <w:rsid w:val="004A3268"/>
    <w:rsid w:val="004A346C"/>
    <w:rsid w:val="004A36CC"/>
    <w:rsid w:val="004A49D2"/>
    <w:rsid w:val="004A4A95"/>
    <w:rsid w:val="004A5113"/>
    <w:rsid w:val="004A56BC"/>
    <w:rsid w:val="004A5905"/>
    <w:rsid w:val="004A5C32"/>
    <w:rsid w:val="004A6816"/>
    <w:rsid w:val="004A6980"/>
    <w:rsid w:val="004A6C47"/>
    <w:rsid w:val="004A6E10"/>
    <w:rsid w:val="004A7118"/>
    <w:rsid w:val="004A735F"/>
    <w:rsid w:val="004A73F2"/>
    <w:rsid w:val="004B0686"/>
    <w:rsid w:val="004B0787"/>
    <w:rsid w:val="004B0839"/>
    <w:rsid w:val="004B1381"/>
    <w:rsid w:val="004B2024"/>
    <w:rsid w:val="004B2B8A"/>
    <w:rsid w:val="004B2C87"/>
    <w:rsid w:val="004B2F38"/>
    <w:rsid w:val="004B3BF6"/>
    <w:rsid w:val="004B416F"/>
    <w:rsid w:val="004B45AA"/>
    <w:rsid w:val="004B496C"/>
    <w:rsid w:val="004B54AF"/>
    <w:rsid w:val="004B57CC"/>
    <w:rsid w:val="004B6341"/>
    <w:rsid w:val="004B677D"/>
    <w:rsid w:val="004B67F0"/>
    <w:rsid w:val="004B694C"/>
    <w:rsid w:val="004B69B4"/>
    <w:rsid w:val="004B75CF"/>
    <w:rsid w:val="004B7ED6"/>
    <w:rsid w:val="004C04DA"/>
    <w:rsid w:val="004C07C4"/>
    <w:rsid w:val="004C0A55"/>
    <w:rsid w:val="004C13F9"/>
    <w:rsid w:val="004C221B"/>
    <w:rsid w:val="004C252D"/>
    <w:rsid w:val="004C25F8"/>
    <w:rsid w:val="004C2750"/>
    <w:rsid w:val="004C2A27"/>
    <w:rsid w:val="004C326A"/>
    <w:rsid w:val="004C328F"/>
    <w:rsid w:val="004C3B00"/>
    <w:rsid w:val="004C3DFA"/>
    <w:rsid w:val="004C3E72"/>
    <w:rsid w:val="004C3EA8"/>
    <w:rsid w:val="004C4189"/>
    <w:rsid w:val="004C4C04"/>
    <w:rsid w:val="004C4E2D"/>
    <w:rsid w:val="004C4E36"/>
    <w:rsid w:val="004C4ECC"/>
    <w:rsid w:val="004C5073"/>
    <w:rsid w:val="004C5D5B"/>
    <w:rsid w:val="004C5D76"/>
    <w:rsid w:val="004C61C2"/>
    <w:rsid w:val="004C62A4"/>
    <w:rsid w:val="004C68EB"/>
    <w:rsid w:val="004C6E3E"/>
    <w:rsid w:val="004C731B"/>
    <w:rsid w:val="004D0070"/>
    <w:rsid w:val="004D020D"/>
    <w:rsid w:val="004D0F38"/>
    <w:rsid w:val="004D1931"/>
    <w:rsid w:val="004D1AD5"/>
    <w:rsid w:val="004D1B55"/>
    <w:rsid w:val="004D1B94"/>
    <w:rsid w:val="004D2CBA"/>
    <w:rsid w:val="004D2F8C"/>
    <w:rsid w:val="004D4E5B"/>
    <w:rsid w:val="004D4F26"/>
    <w:rsid w:val="004D5637"/>
    <w:rsid w:val="004D602D"/>
    <w:rsid w:val="004D609F"/>
    <w:rsid w:val="004D61A1"/>
    <w:rsid w:val="004D793F"/>
    <w:rsid w:val="004D7B88"/>
    <w:rsid w:val="004E04A6"/>
    <w:rsid w:val="004E0DDB"/>
    <w:rsid w:val="004E0E80"/>
    <w:rsid w:val="004E1DEB"/>
    <w:rsid w:val="004E2A50"/>
    <w:rsid w:val="004E32CB"/>
    <w:rsid w:val="004E3572"/>
    <w:rsid w:val="004E3A52"/>
    <w:rsid w:val="004E3BFA"/>
    <w:rsid w:val="004E3E32"/>
    <w:rsid w:val="004E4004"/>
    <w:rsid w:val="004E42CC"/>
    <w:rsid w:val="004E462B"/>
    <w:rsid w:val="004E4708"/>
    <w:rsid w:val="004E4EC3"/>
    <w:rsid w:val="004E5158"/>
    <w:rsid w:val="004E537D"/>
    <w:rsid w:val="004E5ABC"/>
    <w:rsid w:val="004E5D79"/>
    <w:rsid w:val="004E5ECA"/>
    <w:rsid w:val="004E6C71"/>
    <w:rsid w:val="004E76FB"/>
    <w:rsid w:val="004F0E70"/>
    <w:rsid w:val="004F11D2"/>
    <w:rsid w:val="004F34C3"/>
    <w:rsid w:val="004F3595"/>
    <w:rsid w:val="004F38FD"/>
    <w:rsid w:val="004F390D"/>
    <w:rsid w:val="004F3DE6"/>
    <w:rsid w:val="004F3DFB"/>
    <w:rsid w:val="004F4394"/>
    <w:rsid w:val="004F43B7"/>
    <w:rsid w:val="004F4B4E"/>
    <w:rsid w:val="004F4CB8"/>
    <w:rsid w:val="004F5198"/>
    <w:rsid w:val="004F5C28"/>
    <w:rsid w:val="004F6193"/>
    <w:rsid w:val="004F6A14"/>
    <w:rsid w:val="004F6CB3"/>
    <w:rsid w:val="004F7DAB"/>
    <w:rsid w:val="004F7FA9"/>
    <w:rsid w:val="00501114"/>
    <w:rsid w:val="005018D7"/>
    <w:rsid w:val="00502939"/>
    <w:rsid w:val="00502B39"/>
    <w:rsid w:val="00502EFC"/>
    <w:rsid w:val="0050425E"/>
    <w:rsid w:val="00504524"/>
    <w:rsid w:val="00504F92"/>
    <w:rsid w:val="00504F99"/>
    <w:rsid w:val="00505FCD"/>
    <w:rsid w:val="00505FE8"/>
    <w:rsid w:val="00506D30"/>
    <w:rsid w:val="00507068"/>
    <w:rsid w:val="00507308"/>
    <w:rsid w:val="00507A5F"/>
    <w:rsid w:val="00510403"/>
    <w:rsid w:val="00510A67"/>
    <w:rsid w:val="00511792"/>
    <w:rsid w:val="00511BAB"/>
    <w:rsid w:val="00511C7D"/>
    <w:rsid w:val="00511D42"/>
    <w:rsid w:val="00511E41"/>
    <w:rsid w:val="0051351B"/>
    <w:rsid w:val="00513A0D"/>
    <w:rsid w:val="00513C83"/>
    <w:rsid w:val="00513EE8"/>
    <w:rsid w:val="00514024"/>
    <w:rsid w:val="0051489F"/>
    <w:rsid w:val="005148E2"/>
    <w:rsid w:val="00514D60"/>
    <w:rsid w:val="00514EC1"/>
    <w:rsid w:val="005163B3"/>
    <w:rsid w:val="005164D7"/>
    <w:rsid w:val="0051799E"/>
    <w:rsid w:val="00517D9C"/>
    <w:rsid w:val="00517DA7"/>
    <w:rsid w:val="00520852"/>
    <w:rsid w:val="00522594"/>
    <w:rsid w:val="00522AAF"/>
    <w:rsid w:val="00522C69"/>
    <w:rsid w:val="005232E8"/>
    <w:rsid w:val="005232EF"/>
    <w:rsid w:val="005240D6"/>
    <w:rsid w:val="005245D8"/>
    <w:rsid w:val="0052551E"/>
    <w:rsid w:val="005261B2"/>
    <w:rsid w:val="00526A6C"/>
    <w:rsid w:val="00526EAA"/>
    <w:rsid w:val="00526FC4"/>
    <w:rsid w:val="00527765"/>
    <w:rsid w:val="00527D09"/>
    <w:rsid w:val="00527D98"/>
    <w:rsid w:val="00527F38"/>
    <w:rsid w:val="0053079F"/>
    <w:rsid w:val="005315BD"/>
    <w:rsid w:val="005318F9"/>
    <w:rsid w:val="00531AEA"/>
    <w:rsid w:val="00531BF5"/>
    <w:rsid w:val="005322CE"/>
    <w:rsid w:val="00532D9F"/>
    <w:rsid w:val="00532E94"/>
    <w:rsid w:val="00532F9B"/>
    <w:rsid w:val="00532FA0"/>
    <w:rsid w:val="00533380"/>
    <w:rsid w:val="005339ED"/>
    <w:rsid w:val="00533AC4"/>
    <w:rsid w:val="00533AE9"/>
    <w:rsid w:val="00533DAC"/>
    <w:rsid w:val="00533F6A"/>
    <w:rsid w:val="005344B6"/>
    <w:rsid w:val="005345B5"/>
    <w:rsid w:val="00534B32"/>
    <w:rsid w:val="0053581C"/>
    <w:rsid w:val="00535860"/>
    <w:rsid w:val="00535A5E"/>
    <w:rsid w:val="00535F9D"/>
    <w:rsid w:val="005373E5"/>
    <w:rsid w:val="0053745E"/>
    <w:rsid w:val="00537757"/>
    <w:rsid w:val="00537FA4"/>
    <w:rsid w:val="005410AD"/>
    <w:rsid w:val="005412A9"/>
    <w:rsid w:val="00541C5C"/>
    <w:rsid w:val="00542238"/>
    <w:rsid w:val="0054231F"/>
    <w:rsid w:val="005429BE"/>
    <w:rsid w:val="00542F24"/>
    <w:rsid w:val="00543483"/>
    <w:rsid w:val="005436FA"/>
    <w:rsid w:val="00543FE1"/>
    <w:rsid w:val="005444E9"/>
    <w:rsid w:val="00545A1D"/>
    <w:rsid w:val="0054636B"/>
    <w:rsid w:val="00546966"/>
    <w:rsid w:val="00546DE3"/>
    <w:rsid w:val="00547A31"/>
    <w:rsid w:val="00547B3A"/>
    <w:rsid w:val="00551185"/>
    <w:rsid w:val="005512CD"/>
    <w:rsid w:val="00551BCD"/>
    <w:rsid w:val="005521D1"/>
    <w:rsid w:val="00552847"/>
    <w:rsid w:val="00552B8A"/>
    <w:rsid w:val="00552CA5"/>
    <w:rsid w:val="00553836"/>
    <w:rsid w:val="00553E66"/>
    <w:rsid w:val="00553F7A"/>
    <w:rsid w:val="00553FA7"/>
    <w:rsid w:val="00554194"/>
    <w:rsid w:val="005541B3"/>
    <w:rsid w:val="005543C7"/>
    <w:rsid w:val="00554DA5"/>
    <w:rsid w:val="00554E17"/>
    <w:rsid w:val="00554EAB"/>
    <w:rsid w:val="00555A24"/>
    <w:rsid w:val="00556886"/>
    <w:rsid w:val="00557805"/>
    <w:rsid w:val="0056001F"/>
    <w:rsid w:val="00560286"/>
    <w:rsid w:val="00561071"/>
    <w:rsid w:val="0056267A"/>
    <w:rsid w:val="005629AE"/>
    <w:rsid w:val="00562AD2"/>
    <w:rsid w:val="00562C4E"/>
    <w:rsid w:val="00562DB5"/>
    <w:rsid w:val="0056300A"/>
    <w:rsid w:val="005630E5"/>
    <w:rsid w:val="00563FD3"/>
    <w:rsid w:val="00564AD2"/>
    <w:rsid w:val="00565FF9"/>
    <w:rsid w:val="005660C7"/>
    <w:rsid w:val="005661D2"/>
    <w:rsid w:val="005666AA"/>
    <w:rsid w:val="00566AB9"/>
    <w:rsid w:val="00566AF7"/>
    <w:rsid w:val="00570251"/>
    <w:rsid w:val="005703FB"/>
    <w:rsid w:val="00571B3B"/>
    <w:rsid w:val="005726CB"/>
    <w:rsid w:val="00572A00"/>
    <w:rsid w:val="00575405"/>
    <w:rsid w:val="005755D6"/>
    <w:rsid w:val="005760C2"/>
    <w:rsid w:val="005777CE"/>
    <w:rsid w:val="005802C5"/>
    <w:rsid w:val="00581A9B"/>
    <w:rsid w:val="005824E9"/>
    <w:rsid w:val="005829B9"/>
    <w:rsid w:val="005838EB"/>
    <w:rsid w:val="005842E0"/>
    <w:rsid w:val="00584858"/>
    <w:rsid w:val="00585407"/>
    <w:rsid w:val="0058565B"/>
    <w:rsid w:val="00585958"/>
    <w:rsid w:val="00585BA1"/>
    <w:rsid w:val="00585BF8"/>
    <w:rsid w:val="00585EF4"/>
    <w:rsid w:val="00586508"/>
    <w:rsid w:val="005872FC"/>
    <w:rsid w:val="00590D9B"/>
    <w:rsid w:val="00590EF7"/>
    <w:rsid w:val="0059172A"/>
    <w:rsid w:val="00591A4B"/>
    <w:rsid w:val="00592353"/>
    <w:rsid w:val="00592B86"/>
    <w:rsid w:val="00593295"/>
    <w:rsid w:val="00593422"/>
    <w:rsid w:val="00593559"/>
    <w:rsid w:val="005939A6"/>
    <w:rsid w:val="00593FA1"/>
    <w:rsid w:val="00594162"/>
    <w:rsid w:val="0059455B"/>
    <w:rsid w:val="00594AC9"/>
    <w:rsid w:val="005954D7"/>
    <w:rsid w:val="00596DBA"/>
    <w:rsid w:val="005972A8"/>
    <w:rsid w:val="00597EBD"/>
    <w:rsid w:val="005A00E5"/>
    <w:rsid w:val="005A04F8"/>
    <w:rsid w:val="005A0828"/>
    <w:rsid w:val="005A0F4C"/>
    <w:rsid w:val="005A0FD8"/>
    <w:rsid w:val="005A1766"/>
    <w:rsid w:val="005A17B9"/>
    <w:rsid w:val="005A1A32"/>
    <w:rsid w:val="005A1B4C"/>
    <w:rsid w:val="005A1D98"/>
    <w:rsid w:val="005A20D0"/>
    <w:rsid w:val="005A22E1"/>
    <w:rsid w:val="005A2992"/>
    <w:rsid w:val="005A424B"/>
    <w:rsid w:val="005A444D"/>
    <w:rsid w:val="005A4665"/>
    <w:rsid w:val="005A4865"/>
    <w:rsid w:val="005A4BD1"/>
    <w:rsid w:val="005A4E4D"/>
    <w:rsid w:val="005A4FFA"/>
    <w:rsid w:val="005A50AF"/>
    <w:rsid w:val="005A67A9"/>
    <w:rsid w:val="005A67E1"/>
    <w:rsid w:val="005A6980"/>
    <w:rsid w:val="005A6E96"/>
    <w:rsid w:val="005A7055"/>
    <w:rsid w:val="005A7A31"/>
    <w:rsid w:val="005B04BD"/>
    <w:rsid w:val="005B093A"/>
    <w:rsid w:val="005B28AC"/>
    <w:rsid w:val="005B3396"/>
    <w:rsid w:val="005B46B1"/>
    <w:rsid w:val="005B48F0"/>
    <w:rsid w:val="005B4E02"/>
    <w:rsid w:val="005B5B8B"/>
    <w:rsid w:val="005B5FBC"/>
    <w:rsid w:val="005B7089"/>
    <w:rsid w:val="005B7301"/>
    <w:rsid w:val="005C0227"/>
    <w:rsid w:val="005C0AEB"/>
    <w:rsid w:val="005C2EB4"/>
    <w:rsid w:val="005C324E"/>
    <w:rsid w:val="005C3747"/>
    <w:rsid w:val="005C3BB1"/>
    <w:rsid w:val="005C3D12"/>
    <w:rsid w:val="005C4474"/>
    <w:rsid w:val="005C457F"/>
    <w:rsid w:val="005C4781"/>
    <w:rsid w:val="005C4DBC"/>
    <w:rsid w:val="005C5A45"/>
    <w:rsid w:val="005C6F75"/>
    <w:rsid w:val="005C729A"/>
    <w:rsid w:val="005C7BFF"/>
    <w:rsid w:val="005D0896"/>
    <w:rsid w:val="005D0E44"/>
    <w:rsid w:val="005D108E"/>
    <w:rsid w:val="005D1BA9"/>
    <w:rsid w:val="005D243D"/>
    <w:rsid w:val="005D25B3"/>
    <w:rsid w:val="005D25DE"/>
    <w:rsid w:val="005D2AB3"/>
    <w:rsid w:val="005D3109"/>
    <w:rsid w:val="005D331C"/>
    <w:rsid w:val="005D389D"/>
    <w:rsid w:val="005D3CD9"/>
    <w:rsid w:val="005D48FA"/>
    <w:rsid w:val="005D50E4"/>
    <w:rsid w:val="005D5A72"/>
    <w:rsid w:val="005D6319"/>
    <w:rsid w:val="005D63F1"/>
    <w:rsid w:val="005D6636"/>
    <w:rsid w:val="005D7560"/>
    <w:rsid w:val="005D7ADD"/>
    <w:rsid w:val="005D7AEA"/>
    <w:rsid w:val="005E00E8"/>
    <w:rsid w:val="005E0484"/>
    <w:rsid w:val="005E0646"/>
    <w:rsid w:val="005E142E"/>
    <w:rsid w:val="005E14C0"/>
    <w:rsid w:val="005E1E11"/>
    <w:rsid w:val="005E2651"/>
    <w:rsid w:val="005E2ED2"/>
    <w:rsid w:val="005E33CC"/>
    <w:rsid w:val="005E33CF"/>
    <w:rsid w:val="005E3AA6"/>
    <w:rsid w:val="005E57E2"/>
    <w:rsid w:val="005E6074"/>
    <w:rsid w:val="005E6260"/>
    <w:rsid w:val="005E6D2D"/>
    <w:rsid w:val="005E760A"/>
    <w:rsid w:val="005E7DC1"/>
    <w:rsid w:val="005E7EF6"/>
    <w:rsid w:val="005F0EC8"/>
    <w:rsid w:val="005F0F68"/>
    <w:rsid w:val="005F14FC"/>
    <w:rsid w:val="005F1615"/>
    <w:rsid w:val="005F1A42"/>
    <w:rsid w:val="005F1AD9"/>
    <w:rsid w:val="005F1F81"/>
    <w:rsid w:val="005F1FA0"/>
    <w:rsid w:val="005F2468"/>
    <w:rsid w:val="005F279F"/>
    <w:rsid w:val="005F3155"/>
    <w:rsid w:val="005F3780"/>
    <w:rsid w:val="005F3E3F"/>
    <w:rsid w:val="005F515B"/>
    <w:rsid w:val="005F515E"/>
    <w:rsid w:val="005F64E9"/>
    <w:rsid w:val="005F70CC"/>
    <w:rsid w:val="005F74A8"/>
    <w:rsid w:val="005F7E5B"/>
    <w:rsid w:val="00600333"/>
    <w:rsid w:val="00600C8F"/>
    <w:rsid w:val="0060146E"/>
    <w:rsid w:val="00601BB5"/>
    <w:rsid w:val="00602491"/>
    <w:rsid w:val="006026D9"/>
    <w:rsid w:val="00603099"/>
    <w:rsid w:val="0060353D"/>
    <w:rsid w:val="00603893"/>
    <w:rsid w:val="0060399A"/>
    <w:rsid w:val="006039F5"/>
    <w:rsid w:val="00603D49"/>
    <w:rsid w:val="00603DCE"/>
    <w:rsid w:val="00604D80"/>
    <w:rsid w:val="00605DB7"/>
    <w:rsid w:val="006060E6"/>
    <w:rsid w:val="00607341"/>
    <w:rsid w:val="00607EE0"/>
    <w:rsid w:val="00610A4F"/>
    <w:rsid w:val="00610E64"/>
    <w:rsid w:val="00611084"/>
    <w:rsid w:val="006112F1"/>
    <w:rsid w:val="00611A9D"/>
    <w:rsid w:val="00612032"/>
    <w:rsid w:val="0061280B"/>
    <w:rsid w:val="006129D9"/>
    <w:rsid w:val="006136AC"/>
    <w:rsid w:val="00613930"/>
    <w:rsid w:val="00613A34"/>
    <w:rsid w:val="0061434B"/>
    <w:rsid w:val="0061440B"/>
    <w:rsid w:val="00614B2D"/>
    <w:rsid w:val="00615058"/>
    <w:rsid w:val="00615D8E"/>
    <w:rsid w:val="00615E31"/>
    <w:rsid w:val="00616117"/>
    <w:rsid w:val="00616FC1"/>
    <w:rsid w:val="00617533"/>
    <w:rsid w:val="00617B2E"/>
    <w:rsid w:val="0062049B"/>
    <w:rsid w:val="006208F6"/>
    <w:rsid w:val="00621FC6"/>
    <w:rsid w:val="00622153"/>
    <w:rsid w:val="00622D80"/>
    <w:rsid w:val="006234D2"/>
    <w:rsid w:val="006237C2"/>
    <w:rsid w:val="006239E7"/>
    <w:rsid w:val="00623F0C"/>
    <w:rsid w:val="00624CF3"/>
    <w:rsid w:val="00624D94"/>
    <w:rsid w:val="006253D0"/>
    <w:rsid w:val="00625575"/>
    <w:rsid w:val="0062581E"/>
    <w:rsid w:val="00625DB1"/>
    <w:rsid w:val="00625E93"/>
    <w:rsid w:val="00626694"/>
    <w:rsid w:val="006269EB"/>
    <w:rsid w:val="00626DEC"/>
    <w:rsid w:val="00627EF1"/>
    <w:rsid w:val="00627FE4"/>
    <w:rsid w:val="00630230"/>
    <w:rsid w:val="00630BEF"/>
    <w:rsid w:val="00631275"/>
    <w:rsid w:val="0063154B"/>
    <w:rsid w:val="0063207C"/>
    <w:rsid w:val="00632166"/>
    <w:rsid w:val="006331B9"/>
    <w:rsid w:val="0063369A"/>
    <w:rsid w:val="0063593E"/>
    <w:rsid w:val="00635943"/>
    <w:rsid w:val="00635D74"/>
    <w:rsid w:val="00636736"/>
    <w:rsid w:val="00636A2C"/>
    <w:rsid w:val="00636AFB"/>
    <w:rsid w:val="006379B2"/>
    <w:rsid w:val="00637CD7"/>
    <w:rsid w:val="0064062F"/>
    <w:rsid w:val="00641446"/>
    <w:rsid w:val="0064280F"/>
    <w:rsid w:val="00642EA5"/>
    <w:rsid w:val="00643A51"/>
    <w:rsid w:val="00643B60"/>
    <w:rsid w:val="00644487"/>
    <w:rsid w:val="006448D7"/>
    <w:rsid w:val="00644DE1"/>
    <w:rsid w:val="00644E47"/>
    <w:rsid w:val="00645238"/>
    <w:rsid w:val="0064523E"/>
    <w:rsid w:val="00645373"/>
    <w:rsid w:val="0064540D"/>
    <w:rsid w:val="00646432"/>
    <w:rsid w:val="006466BA"/>
    <w:rsid w:val="00646D76"/>
    <w:rsid w:val="0065002A"/>
    <w:rsid w:val="00650589"/>
    <w:rsid w:val="006509F7"/>
    <w:rsid w:val="00650C7C"/>
    <w:rsid w:val="00651096"/>
    <w:rsid w:val="00651250"/>
    <w:rsid w:val="00651295"/>
    <w:rsid w:val="00652647"/>
    <w:rsid w:val="00652A96"/>
    <w:rsid w:val="00653FC7"/>
    <w:rsid w:val="006547E5"/>
    <w:rsid w:val="00654D5B"/>
    <w:rsid w:val="006550FB"/>
    <w:rsid w:val="00655386"/>
    <w:rsid w:val="006553D0"/>
    <w:rsid w:val="006565DB"/>
    <w:rsid w:val="006567BC"/>
    <w:rsid w:val="00656C46"/>
    <w:rsid w:val="00657187"/>
    <w:rsid w:val="006571D8"/>
    <w:rsid w:val="00661EE0"/>
    <w:rsid w:val="0066280D"/>
    <w:rsid w:val="00662DE1"/>
    <w:rsid w:val="006637C9"/>
    <w:rsid w:val="00663E69"/>
    <w:rsid w:val="00664330"/>
    <w:rsid w:val="006646E2"/>
    <w:rsid w:val="006657AE"/>
    <w:rsid w:val="00665D6C"/>
    <w:rsid w:val="006665C7"/>
    <w:rsid w:val="00670033"/>
    <w:rsid w:val="006706A3"/>
    <w:rsid w:val="00671183"/>
    <w:rsid w:val="006716E8"/>
    <w:rsid w:val="0067180F"/>
    <w:rsid w:val="0067235E"/>
    <w:rsid w:val="00672EB9"/>
    <w:rsid w:val="006731A6"/>
    <w:rsid w:val="0067325B"/>
    <w:rsid w:val="00673368"/>
    <w:rsid w:val="00673620"/>
    <w:rsid w:val="006742C8"/>
    <w:rsid w:val="00674D02"/>
    <w:rsid w:val="00674EC1"/>
    <w:rsid w:val="006756C2"/>
    <w:rsid w:val="006756EE"/>
    <w:rsid w:val="00675BEA"/>
    <w:rsid w:val="00675EFE"/>
    <w:rsid w:val="00675F17"/>
    <w:rsid w:val="00677345"/>
    <w:rsid w:val="00677C4C"/>
    <w:rsid w:val="006805B6"/>
    <w:rsid w:val="006813FD"/>
    <w:rsid w:val="006816DD"/>
    <w:rsid w:val="006825E1"/>
    <w:rsid w:val="00682CA0"/>
    <w:rsid w:val="00683211"/>
    <w:rsid w:val="0068328C"/>
    <w:rsid w:val="006833AF"/>
    <w:rsid w:val="00683974"/>
    <w:rsid w:val="00683AC9"/>
    <w:rsid w:val="00684AE5"/>
    <w:rsid w:val="00684BFD"/>
    <w:rsid w:val="00684E5E"/>
    <w:rsid w:val="00685325"/>
    <w:rsid w:val="006855A7"/>
    <w:rsid w:val="006857D6"/>
    <w:rsid w:val="00685884"/>
    <w:rsid w:val="00685B7B"/>
    <w:rsid w:val="0068613C"/>
    <w:rsid w:val="00686C40"/>
    <w:rsid w:val="006875F9"/>
    <w:rsid w:val="0069072E"/>
    <w:rsid w:val="0069121A"/>
    <w:rsid w:val="00691685"/>
    <w:rsid w:val="00692284"/>
    <w:rsid w:val="006927E9"/>
    <w:rsid w:val="006928DC"/>
    <w:rsid w:val="00692B2A"/>
    <w:rsid w:val="00692ED4"/>
    <w:rsid w:val="006934BB"/>
    <w:rsid w:val="0069387C"/>
    <w:rsid w:val="00693F90"/>
    <w:rsid w:val="00694190"/>
    <w:rsid w:val="00694A4D"/>
    <w:rsid w:val="00694B0F"/>
    <w:rsid w:val="0069507A"/>
    <w:rsid w:val="006954D1"/>
    <w:rsid w:val="006957A9"/>
    <w:rsid w:val="00695C01"/>
    <w:rsid w:val="00695DD9"/>
    <w:rsid w:val="006964ED"/>
    <w:rsid w:val="00697C08"/>
    <w:rsid w:val="00697C59"/>
    <w:rsid w:val="006A06B0"/>
    <w:rsid w:val="006A1445"/>
    <w:rsid w:val="006A260C"/>
    <w:rsid w:val="006A3E9C"/>
    <w:rsid w:val="006A611C"/>
    <w:rsid w:val="006A668D"/>
    <w:rsid w:val="006A678A"/>
    <w:rsid w:val="006A6DF0"/>
    <w:rsid w:val="006A798C"/>
    <w:rsid w:val="006A7A26"/>
    <w:rsid w:val="006A7B92"/>
    <w:rsid w:val="006B0BBB"/>
    <w:rsid w:val="006B1218"/>
    <w:rsid w:val="006B1498"/>
    <w:rsid w:val="006B1E7B"/>
    <w:rsid w:val="006B2683"/>
    <w:rsid w:val="006B28C4"/>
    <w:rsid w:val="006B3A69"/>
    <w:rsid w:val="006B3D0F"/>
    <w:rsid w:val="006B3D8A"/>
    <w:rsid w:val="006B49CF"/>
    <w:rsid w:val="006B4E53"/>
    <w:rsid w:val="006B56D0"/>
    <w:rsid w:val="006B5BEF"/>
    <w:rsid w:val="006B5BFC"/>
    <w:rsid w:val="006B5E54"/>
    <w:rsid w:val="006B63EA"/>
    <w:rsid w:val="006B6C18"/>
    <w:rsid w:val="006C0049"/>
    <w:rsid w:val="006C086A"/>
    <w:rsid w:val="006C151C"/>
    <w:rsid w:val="006C1800"/>
    <w:rsid w:val="006C3073"/>
    <w:rsid w:val="006C30A6"/>
    <w:rsid w:val="006C33CE"/>
    <w:rsid w:val="006C3B46"/>
    <w:rsid w:val="006C3E01"/>
    <w:rsid w:val="006C4AC1"/>
    <w:rsid w:val="006C5467"/>
    <w:rsid w:val="006C595C"/>
    <w:rsid w:val="006C6C9C"/>
    <w:rsid w:val="006C7236"/>
    <w:rsid w:val="006C7617"/>
    <w:rsid w:val="006C7656"/>
    <w:rsid w:val="006C76D9"/>
    <w:rsid w:val="006C78BD"/>
    <w:rsid w:val="006C79D1"/>
    <w:rsid w:val="006D02E3"/>
    <w:rsid w:val="006D0931"/>
    <w:rsid w:val="006D0BCD"/>
    <w:rsid w:val="006D104F"/>
    <w:rsid w:val="006D1BAB"/>
    <w:rsid w:val="006D1CFC"/>
    <w:rsid w:val="006D2509"/>
    <w:rsid w:val="006D25AD"/>
    <w:rsid w:val="006D3FAA"/>
    <w:rsid w:val="006D41C5"/>
    <w:rsid w:val="006D45A8"/>
    <w:rsid w:val="006D461E"/>
    <w:rsid w:val="006D46E7"/>
    <w:rsid w:val="006D49FE"/>
    <w:rsid w:val="006D50A9"/>
    <w:rsid w:val="006D5513"/>
    <w:rsid w:val="006D55D2"/>
    <w:rsid w:val="006D569F"/>
    <w:rsid w:val="006D6095"/>
    <w:rsid w:val="006D66E2"/>
    <w:rsid w:val="006D6CF3"/>
    <w:rsid w:val="006D6EAE"/>
    <w:rsid w:val="006D7314"/>
    <w:rsid w:val="006D76AD"/>
    <w:rsid w:val="006D7A90"/>
    <w:rsid w:val="006D7ABA"/>
    <w:rsid w:val="006D7B01"/>
    <w:rsid w:val="006E1E5E"/>
    <w:rsid w:val="006E2613"/>
    <w:rsid w:val="006E2A6B"/>
    <w:rsid w:val="006E2C93"/>
    <w:rsid w:val="006E2F7B"/>
    <w:rsid w:val="006E3555"/>
    <w:rsid w:val="006E39A7"/>
    <w:rsid w:val="006E4732"/>
    <w:rsid w:val="006E5CBD"/>
    <w:rsid w:val="006E5E6E"/>
    <w:rsid w:val="006E6081"/>
    <w:rsid w:val="006E6188"/>
    <w:rsid w:val="006E69EC"/>
    <w:rsid w:val="006E6A4E"/>
    <w:rsid w:val="006E7852"/>
    <w:rsid w:val="006E78E7"/>
    <w:rsid w:val="006E78F9"/>
    <w:rsid w:val="006F0A2C"/>
    <w:rsid w:val="006F1241"/>
    <w:rsid w:val="006F1581"/>
    <w:rsid w:val="006F1DFD"/>
    <w:rsid w:val="006F2925"/>
    <w:rsid w:val="006F36C0"/>
    <w:rsid w:val="006F3E23"/>
    <w:rsid w:val="006F4B61"/>
    <w:rsid w:val="006F514C"/>
    <w:rsid w:val="006F518A"/>
    <w:rsid w:val="006F53C3"/>
    <w:rsid w:val="006F544B"/>
    <w:rsid w:val="006F5DE1"/>
    <w:rsid w:val="006F678C"/>
    <w:rsid w:val="006F7375"/>
    <w:rsid w:val="006F75AB"/>
    <w:rsid w:val="007001CA"/>
    <w:rsid w:val="00700250"/>
    <w:rsid w:val="007011C7"/>
    <w:rsid w:val="007013CF"/>
    <w:rsid w:val="007016BD"/>
    <w:rsid w:val="00701B06"/>
    <w:rsid w:val="0070223D"/>
    <w:rsid w:val="00702944"/>
    <w:rsid w:val="00703533"/>
    <w:rsid w:val="0070361A"/>
    <w:rsid w:val="00703C95"/>
    <w:rsid w:val="00703D04"/>
    <w:rsid w:val="007047FD"/>
    <w:rsid w:val="00705877"/>
    <w:rsid w:val="00705AC5"/>
    <w:rsid w:val="007060EB"/>
    <w:rsid w:val="00706C0D"/>
    <w:rsid w:val="00707514"/>
    <w:rsid w:val="007078D1"/>
    <w:rsid w:val="007078F9"/>
    <w:rsid w:val="00707BA0"/>
    <w:rsid w:val="00707BE1"/>
    <w:rsid w:val="007107AE"/>
    <w:rsid w:val="00710BFA"/>
    <w:rsid w:val="00710D34"/>
    <w:rsid w:val="00710DC5"/>
    <w:rsid w:val="007113B8"/>
    <w:rsid w:val="007113FD"/>
    <w:rsid w:val="007122F1"/>
    <w:rsid w:val="007127B0"/>
    <w:rsid w:val="00712B89"/>
    <w:rsid w:val="00713943"/>
    <w:rsid w:val="00713B8B"/>
    <w:rsid w:val="0071462A"/>
    <w:rsid w:val="007146EA"/>
    <w:rsid w:val="00714AA3"/>
    <w:rsid w:val="00715120"/>
    <w:rsid w:val="007157F1"/>
    <w:rsid w:val="00715938"/>
    <w:rsid w:val="00715CE6"/>
    <w:rsid w:val="00715D35"/>
    <w:rsid w:val="00715FC2"/>
    <w:rsid w:val="0071721A"/>
    <w:rsid w:val="00720543"/>
    <w:rsid w:val="00720F2A"/>
    <w:rsid w:val="007215E9"/>
    <w:rsid w:val="00721AE0"/>
    <w:rsid w:val="00721C7A"/>
    <w:rsid w:val="00722401"/>
    <w:rsid w:val="0072243C"/>
    <w:rsid w:val="00722487"/>
    <w:rsid w:val="00722494"/>
    <w:rsid w:val="0072266B"/>
    <w:rsid w:val="007226EE"/>
    <w:rsid w:val="00722D64"/>
    <w:rsid w:val="00723478"/>
    <w:rsid w:val="00723987"/>
    <w:rsid w:val="00723FD2"/>
    <w:rsid w:val="0072441A"/>
    <w:rsid w:val="007244C8"/>
    <w:rsid w:val="0072451D"/>
    <w:rsid w:val="0072568A"/>
    <w:rsid w:val="00725CA3"/>
    <w:rsid w:val="007263A1"/>
    <w:rsid w:val="0072673F"/>
    <w:rsid w:val="00726A48"/>
    <w:rsid w:val="00727347"/>
    <w:rsid w:val="00727575"/>
    <w:rsid w:val="007277C9"/>
    <w:rsid w:val="00727B52"/>
    <w:rsid w:val="00727DDC"/>
    <w:rsid w:val="007307C6"/>
    <w:rsid w:val="007308B9"/>
    <w:rsid w:val="0073286F"/>
    <w:rsid w:val="007336DA"/>
    <w:rsid w:val="00734F28"/>
    <w:rsid w:val="00734FD6"/>
    <w:rsid w:val="007358C4"/>
    <w:rsid w:val="00735AC4"/>
    <w:rsid w:val="00735D34"/>
    <w:rsid w:val="00735D3A"/>
    <w:rsid w:val="007368F3"/>
    <w:rsid w:val="00736B7E"/>
    <w:rsid w:val="00736B97"/>
    <w:rsid w:val="007405B9"/>
    <w:rsid w:val="00741130"/>
    <w:rsid w:val="00741D42"/>
    <w:rsid w:val="00742251"/>
    <w:rsid w:val="00743CFC"/>
    <w:rsid w:val="00747259"/>
    <w:rsid w:val="00747C2B"/>
    <w:rsid w:val="00747DB8"/>
    <w:rsid w:val="00750351"/>
    <w:rsid w:val="00750473"/>
    <w:rsid w:val="00750CBC"/>
    <w:rsid w:val="007515A7"/>
    <w:rsid w:val="00751FD3"/>
    <w:rsid w:val="00752032"/>
    <w:rsid w:val="007520C3"/>
    <w:rsid w:val="007528F2"/>
    <w:rsid w:val="00753235"/>
    <w:rsid w:val="00753461"/>
    <w:rsid w:val="0075466E"/>
    <w:rsid w:val="00754F1D"/>
    <w:rsid w:val="00756158"/>
    <w:rsid w:val="0075623B"/>
    <w:rsid w:val="0075647B"/>
    <w:rsid w:val="00757439"/>
    <w:rsid w:val="00757476"/>
    <w:rsid w:val="007574F2"/>
    <w:rsid w:val="00757627"/>
    <w:rsid w:val="00757E4E"/>
    <w:rsid w:val="00757FD3"/>
    <w:rsid w:val="007608F5"/>
    <w:rsid w:val="00760A36"/>
    <w:rsid w:val="00761FF0"/>
    <w:rsid w:val="007621B2"/>
    <w:rsid w:val="007625D4"/>
    <w:rsid w:val="00763141"/>
    <w:rsid w:val="00763357"/>
    <w:rsid w:val="0076347F"/>
    <w:rsid w:val="00763580"/>
    <w:rsid w:val="00763800"/>
    <w:rsid w:val="00763A66"/>
    <w:rsid w:val="00764288"/>
    <w:rsid w:val="00764384"/>
    <w:rsid w:val="00765570"/>
    <w:rsid w:val="00765598"/>
    <w:rsid w:val="007660A1"/>
    <w:rsid w:val="007670EF"/>
    <w:rsid w:val="00767504"/>
    <w:rsid w:val="00767B61"/>
    <w:rsid w:val="00770437"/>
    <w:rsid w:val="00770515"/>
    <w:rsid w:val="00770B33"/>
    <w:rsid w:val="00770B92"/>
    <w:rsid w:val="007715D2"/>
    <w:rsid w:val="00771632"/>
    <w:rsid w:val="00773AAB"/>
    <w:rsid w:val="00773D42"/>
    <w:rsid w:val="00774050"/>
    <w:rsid w:val="00774216"/>
    <w:rsid w:val="007748AF"/>
    <w:rsid w:val="00774DD8"/>
    <w:rsid w:val="0077528E"/>
    <w:rsid w:val="00775317"/>
    <w:rsid w:val="00776495"/>
    <w:rsid w:val="007767A8"/>
    <w:rsid w:val="00776852"/>
    <w:rsid w:val="00776BD7"/>
    <w:rsid w:val="0077721A"/>
    <w:rsid w:val="00777331"/>
    <w:rsid w:val="00777841"/>
    <w:rsid w:val="00777B7A"/>
    <w:rsid w:val="0078066B"/>
    <w:rsid w:val="007806CE"/>
    <w:rsid w:val="00780750"/>
    <w:rsid w:val="00780ACD"/>
    <w:rsid w:val="00780C49"/>
    <w:rsid w:val="007814D3"/>
    <w:rsid w:val="007827C7"/>
    <w:rsid w:val="007829F5"/>
    <w:rsid w:val="00782E97"/>
    <w:rsid w:val="00783141"/>
    <w:rsid w:val="00783192"/>
    <w:rsid w:val="00783D3C"/>
    <w:rsid w:val="00783F2D"/>
    <w:rsid w:val="007840D8"/>
    <w:rsid w:val="00784A2E"/>
    <w:rsid w:val="00784D4C"/>
    <w:rsid w:val="00785AF4"/>
    <w:rsid w:val="00785DE1"/>
    <w:rsid w:val="00785FD4"/>
    <w:rsid w:val="00786195"/>
    <w:rsid w:val="00786DA5"/>
    <w:rsid w:val="007902B7"/>
    <w:rsid w:val="00790B8C"/>
    <w:rsid w:val="00791143"/>
    <w:rsid w:val="00791251"/>
    <w:rsid w:val="00791E69"/>
    <w:rsid w:val="00791E9B"/>
    <w:rsid w:val="00791F8B"/>
    <w:rsid w:val="007927BC"/>
    <w:rsid w:val="00793084"/>
    <w:rsid w:val="007932F6"/>
    <w:rsid w:val="00794090"/>
    <w:rsid w:val="007945D4"/>
    <w:rsid w:val="00794F1E"/>
    <w:rsid w:val="00795320"/>
    <w:rsid w:val="00795598"/>
    <w:rsid w:val="0079595D"/>
    <w:rsid w:val="00795998"/>
    <w:rsid w:val="00796104"/>
    <w:rsid w:val="007965CA"/>
    <w:rsid w:val="00797336"/>
    <w:rsid w:val="00797584"/>
    <w:rsid w:val="007A0199"/>
    <w:rsid w:val="007A1462"/>
    <w:rsid w:val="007A17B5"/>
    <w:rsid w:val="007A239F"/>
    <w:rsid w:val="007A3340"/>
    <w:rsid w:val="007A3716"/>
    <w:rsid w:val="007A3A43"/>
    <w:rsid w:val="007A3F35"/>
    <w:rsid w:val="007A415E"/>
    <w:rsid w:val="007A6049"/>
    <w:rsid w:val="007A7B16"/>
    <w:rsid w:val="007A7CF4"/>
    <w:rsid w:val="007B0733"/>
    <w:rsid w:val="007B085C"/>
    <w:rsid w:val="007B0956"/>
    <w:rsid w:val="007B10E8"/>
    <w:rsid w:val="007B18BA"/>
    <w:rsid w:val="007B1CB6"/>
    <w:rsid w:val="007B22B0"/>
    <w:rsid w:val="007B24F2"/>
    <w:rsid w:val="007B33E9"/>
    <w:rsid w:val="007B3718"/>
    <w:rsid w:val="007B3A85"/>
    <w:rsid w:val="007B3A87"/>
    <w:rsid w:val="007B4D02"/>
    <w:rsid w:val="007B4D0E"/>
    <w:rsid w:val="007B520B"/>
    <w:rsid w:val="007B5C9A"/>
    <w:rsid w:val="007B5DC5"/>
    <w:rsid w:val="007B60D4"/>
    <w:rsid w:val="007B7618"/>
    <w:rsid w:val="007C0525"/>
    <w:rsid w:val="007C053D"/>
    <w:rsid w:val="007C10E2"/>
    <w:rsid w:val="007C12A0"/>
    <w:rsid w:val="007C16B1"/>
    <w:rsid w:val="007C196E"/>
    <w:rsid w:val="007C2281"/>
    <w:rsid w:val="007C2702"/>
    <w:rsid w:val="007C2828"/>
    <w:rsid w:val="007C2919"/>
    <w:rsid w:val="007C2DA0"/>
    <w:rsid w:val="007C4408"/>
    <w:rsid w:val="007C48AF"/>
    <w:rsid w:val="007C53F9"/>
    <w:rsid w:val="007C6012"/>
    <w:rsid w:val="007C6041"/>
    <w:rsid w:val="007C6369"/>
    <w:rsid w:val="007C6697"/>
    <w:rsid w:val="007C6B8B"/>
    <w:rsid w:val="007C6BDA"/>
    <w:rsid w:val="007C74FB"/>
    <w:rsid w:val="007C7954"/>
    <w:rsid w:val="007D04DB"/>
    <w:rsid w:val="007D09B0"/>
    <w:rsid w:val="007D0C2E"/>
    <w:rsid w:val="007D0F38"/>
    <w:rsid w:val="007D198E"/>
    <w:rsid w:val="007D28C0"/>
    <w:rsid w:val="007D30B5"/>
    <w:rsid w:val="007D48FD"/>
    <w:rsid w:val="007D555E"/>
    <w:rsid w:val="007D6771"/>
    <w:rsid w:val="007D67EF"/>
    <w:rsid w:val="007D7202"/>
    <w:rsid w:val="007D7A8B"/>
    <w:rsid w:val="007E066E"/>
    <w:rsid w:val="007E0C2C"/>
    <w:rsid w:val="007E189C"/>
    <w:rsid w:val="007E1901"/>
    <w:rsid w:val="007E194D"/>
    <w:rsid w:val="007E196E"/>
    <w:rsid w:val="007E254D"/>
    <w:rsid w:val="007E2929"/>
    <w:rsid w:val="007E2C0C"/>
    <w:rsid w:val="007E35BF"/>
    <w:rsid w:val="007E35DB"/>
    <w:rsid w:val="007E4044"/>
    <w:rsid w:val="007E49F2"/>
    <w:rsid w:val="007E4C40"/>
    <w:rsid w:val="007E4E8B"/>
    <w:rsid w:val="007E528C"/>
    <w:rsid w:val="007E52D2"/>
    <w:rsid w:val="007E5533"/>
    <w:rsid w:val="007E5C5B"/>
    <w:rsid w:val="007E650B"/>
    <w:rsid w:val="007E6669"/>
    <w:rsid w:val="007E7517"/>
    <w:rsid w:val="007E77A4"/>
    <w:rsid w:val="007E79F3"/>
    <w:rsid w:val="007E7A6C"/>
    <w:rsid w:val="007F02F3"/>
    <w:rsid w:val="007F0C7E"/>
    <w:rsid w:val="007F1C1E"/>
    <w:rsid w:val="007F1C74"/>
    <w:rsid w:val="007F1DB8"/>
    <w:rsid w:val="007F2618"/>
    <w:rsid w:val="007F269F"/>
    <w:rsid w:val="007F3437"/>
    <w:rsid w:val="007F4E89"/>
    <w:rsid w:val="007F55A3"/>
    <w:rsid w:val="007F660E"/>
    <w:rsid w:val="007F67C6"/>
    <w:rsid w:val="007F687D"/>
    <w:rsid w:val="007F7877"/>
    <w:rsid w:val="007F78EF"/>
    <w:rsid w:val="007F7F89"/>
    <w:rsid w:val="00800AF7"/>
    <w:rsid w:val="00800CBC"/>
    <w:rsid w:val="008013FA"/>
    <w:rsid w:val="008016BF"/>
    <w:rsid w:val="00801F00"/>
    <w:rsid w:val="00801F69"/>
    <w:rsid w:val="00801F9C"/>
    <w:rsid w:val="008029F8"/>
    <w:rsid w:val="008034E8"/>
    <w:rsid w:val="0080392B"/>
    <w:rsid w:val="00804207"/>
    <w:rsid w:val="008044A0"/>
    <w:rsid w:val="0080478F"/>
    <w:rsid w:val="008047A3"/>
    <w:rsid w:val="00804ED8"/>
    <w:rsid w:val="0080534A"/>
    <w:rsid w:val="008055C4"/>
    <w:rsid w:val="00806DBB"/>
    <w:rsid w:val="00807162"/>
    <w:rsid w:val="00807B9C"/>
    <w:rsid w:val="00807D70"/>
    <w:rsid w:val="00807D8D"/>
    <w:rsid w:val="008120C6"/>
    <w:rsid w:val="0081214F"/>
    <w:rsid w:val="00812395"/>
    <w:rsid w:val="008123A7"/>
    <w:rsid w:val="00812B6F"/>
    <w:rsid w:val="00813085"/>
    <w:rsid w:val="0081308D"/>
    <w:rsid w:val="008134F6"/>
    <w:rsid w:val="00813999"/>
    <w:rsid w:val="00814106"/>
    <w:rsid w:val="0081473D"/>
    <w:rsid w:val="00814B6D"/>
    <w:rsid w:val="00814E23"/>
    <w:rsid w:val="00815470"/>
    <w:rsid w:val="00815D45"/>
    <w:rsid w:val="00815E0D"/>
    <w:rsid w:val="008161F2"/>
    <w:rsid w:val="00817A80"/>
    <w:rsid w:val="00817B4C"/>
    <w:rsid w:val="0082003D"/>
    <w:rsid w:val="00820FCB"/>
    <w:rsid w:val="008212BE"/>
    <w:rsid w:val="00821A11"/>
    <w:rsid w:val="00821A53"/>
    <w:rsid w:val="008224E4"/>
    <w:rsid w:val="00822802"/>
    <w:rsid w:val="00822FE6"/>
    <w:rsid w:val="00823279"/>
    <w:rsid w:val="00823945"/>
    <w:rsid w:val="00824213"/>
    <w:rsid w:val="0082461F"/>
    <w:rsid w:val="0082533A"/>
    <w:rsid w:val="00825E75"/>
    <w:rsid w:val="00825F55"/>
    <w:rsid w:val="0082631B"/>
    <w:rsid w:val="008263FD"/>
    <w:rsid w:val="00826A2B"/>
    <w:rsid w:val="00826FED"/>
    <w:rsid w:val="00827B4E"/>
    <w:rsid w:val="00827C8C"/>
    <w:rsid w:val="00830232"/>
    <w:rsid w:val="00830FE5"/>
    <w:rsid w:val="008312F7"/>
    <w:rsid w:val="00831D08"/>
    <w:rsid w:val="008323EF"/>
    <w:rsid w:val="00832408"/>
    <w:rsid w:val="008325B9"/>
    <w:rsid w:val="008330D7"/>
    <w:rsid w:val="008334FF"/>
    <w:rsid w:val="00833864"/>
    <w:rsid w:val="00835653"/>
    <w:rsid w:val="0083664A"/>
    <w:rsid w:val="00836A5B"/>
    <w:rsid w:val="00837271"/>
    <w:rsid w:val="00837389"/>
    <w:rsid w:val="0083746C"/>
    <w:rsid w:val="00837B59"/>
    <w:rsid w:val="00837BCE"/>
    <w:rsid w:val="00837FFE"/>
    <w:rsid w:val="0084019B"/>
    <w:rsid w:val="008402A6"/>
    <w:rsid w:val="00841BA1"/>
    <w:rsid w:val="00841F89"/>
    <w:rsid w:val="008424A0"/>
    <w:rsid w:val="0084279C"/>
    <w:rsid w:val="008427B7"/>
    <w:rsid w:val="00842949"/>
    <w:rsid w:val="00842C58"/>
    <w:rsid w:val="00843669"/>
    <w:rsid w:val="00844046"/>
    <w:rsid w:val="00844D26"/>
    <w:rsid w:val="00844DC9"/>
    <w:rsid w:val="00844F36"/>
    <w:rsid w:val="00845037"/>
    <w:rsid w:val="0084595A"/>
    <w:rsid w:val="00845E8E"/>
    <w:rsid w:val="00845EEA"/>
    <w:rsid w:val="00846501"/>
    <w:rsid w:val="00846AAA"/>
    <w:rsid w:val="00847894"/>
    <w:rsid w:val="008500BA"/>
    <w:rsid w:val="008501C8"/>
    <w:rsid w:val="00850BF9"/>
    <w:rsid w:val="00851273"/>
    <w:rsid w:val="008513F6"/>
    <w:rsid w:val="008514CB"/>
    <w:rsid w:val="008521C4"/>
    <w:rsid w:val="008524B3"/>
    <w:rsid w:val="008525F5"/>
    <w:rsid w:val="00852693"/>
    <w:rsid w:val="00852718"/>
    <w:rsid w:val="00852B63"/>
    <w:rsid w:val="008530FF"/>
    <w:rsid w:val="00853A47"/>
    <w:rsid w:val="00854613"/>
    <w:rsid w:val="008558F1"/>
    <w:rsid w:val="00855B05"/>
    <w:rsid w:val="0085607A"/>
    <w:rsid w:val="0085612D"/>
    <w:rsid w:val="00856488"/>
    <w:rsid w:val="00856CA5"/>
    <w:rsid w:val="00856EFD"/>
    <w:rsid w:val="0085710E"/>
    <w:rsid w:val="008575F3"/>
    <w:rsid w:val="0085794A"/>
    <w:rsid w:val="008579B3"/>
    <w:rsid w:val="00857C28"/>
    <w:rsid w:val="00860408"/>
    <w:rsid w:val="00860B41"/>
    <w:rsid w:val="00860DF7"/>
    <w:rsid w:val="00862F22"/>
    <w:rsid w:val="00863FDF"/>
    <w:rsid w:val="008643E3"/>
    <w:rsid w:val="00864727"/>
    <w:rsid w:val="00864A13"/>
    <w:rsid w:val="00866330"/>
    <w:rsid w:val="00866ACC"/>
    <w:rsid w:val="00866EAC"/>
    <w:rsid w:val="00867A28"/>
    <w:rsid w:val="00870356"/>
    <w:rsid w:val="00870404"/>
    <w:rsid w:val="008704CA"/>
    <w:rsid w:val="00870849"/>
    <w:rsid w:val="0087085A"/>
    <w:rsid w:val="008712D8"/>
    <w:rsid w:val="00871B17"/>
    <w:rsid w:val="00871E10"/>
    <w:rsid w:val="00871E67"/>
    <w:rsid w:val="00871F71"/>
    <w:rsid w:val="00872044"/>
    <w:rsid w:val="00872D61"/>
    <w:rsid w:val="008730CB"/>
    <w:rsid w:val="00873485"/>
    <w:rsid w:val="00873CD6"/>
    <w:rsid w:val="00873F0F"/>
    <w:rsid w:val="00873F5D"/>
    <w:rsid w:val="00874FC4"/>
    <w:rsid w:val="0087664F"/>
    <w:rsid w:val="00877D07"/>
    <w:rsid w:val="0088015F"/>
    <w:rsid w:val="008808E6"/>
    <w:rsid w:val="00880A89"/>
    <w:rsid w:val="00881A05"/>
    <w:rsid w:val="00881B9E"/>
    <w:rsid w:val="0088227C"/>
    <w:rsid w:val="00882362"/>
    <w:rsid w:val="00882CF1"/>
    <w:rsid w:val="0088316D"/>
    <w:rsid w:val="008831CC"/>
    <w:rsid w:val="00883769"/>
    <w:rsid w:val="00884DA0"/>
    <w:rsid w:val="00884FF4"/>
    <w:rsid w:val="00885352"/>
    <w:rsid w:val="008859DE"/>
    <w:rsid w:val="00885D9F"/>
    <w:rsid w:val="00886BBB"/>
    <w:rsid w:val="008873BC"/>
    <w:rsid w:val="0089006B"/>
    <w:rsid w:val="00890624"/>
    <w:rsid w:val="00890830"/>
    <w:rsid w:val="00890CF8"/>
    <w:rsid w:val="00890E02"/>
    <w:rsid w:val="008915B5"/>
    <w:rsid w:val="00891837"/>
    <w:rsid w:val="0089185E"/>
    <w:rsid w:val="00891CF2"/>
    <w:rsid w:val="00892313"/>
    <w:rsid w:val="00892F8B"/>
    <w:rsid w:val="00893834"/>
    <w:rsid w:val="008948F6"/>
    <w:rsid w:val="00895011"/>
    <w:rsid w:val="00895176"/>
    <w:rsid w:val="0089537A"/>
    <w:rsid w:val="00895571"/>
    <w:rsid w:val="0089566F"/>
    <w:rsid w:val="00896224"/>
    <w:rsid w:val="0089644A"/>
    <w:rsid w:val="00896AA5"/>
    <w:rsid w:val="00896F3B"/>
    <w:rsid w:val="0089756F"/>
    <w:rsid w:val="00897603"/>
    <w:rsid w:val="008979E3"/>
    <w:rsid w:val="00897BB1"/>
    <w:rsid w:val="008A026C"/>
    <w:rsid w:val="008A0FB1"/>
    <w:rsid w:val="008A12DB"/>
    <w:rsid w:val="008A1B72"/>
    <w:rsid w:val="008A2047"/>
    <w:rsid w:val="008A2A4B"/>
    <w:rsid w:val="008A3001"/>
    <w:rsid w:val="008A3109"/>
    <w:rsid w:val="008A3540"/>
    <w:rsid w:val="008A37E7"/>
    <w:rsid w:val="008A4CB9"/>
    <w:rsid w:val="008A4D6D"/>
    <w:rsid w:val="008A52FC"/>
    <w:rsid w:val="008A5431"/>
    <w:rsid w:val="008A5963"/>
    <w:rsid w:val="008A5B52"/>
    <w:rsid w:val="008A7658"/>
    <w:rsid w:val="008A7A41"/>
    <w:rsid w:val="008B02D6"/>
    <w:rsid w:val="008B0BD2"/>
    <w:rsid w:val="008B0E68"/>
    <w:rsid w:val="008B13B8"/>
    <w:rsid w:val="008B222B"/>
    <w:rsid w:val="008B229C"/>
    <w:rsid w:val="008B2315"/>
    <w:rsid w:val="008B23FD"/>
    <w:rsid w:val="008B5623"/>
    <w:rsid w:val="008B58F7"/>
    <w:rsid w:val="008B6239"/>
    <w:rsid w:val="008B686C"/>
    <w:rsid w:val="008B6B9D"/>
    <w:rsid w:val="008B6BBE"/>
    <w:rsid w:val="008B6DD0"/>
    <w:rsid w:val="008B7755"/>
    <w:rsid w:val="008B78DA"/>
    <w:rsid w:val="008C0047"/>
    <w:rsid w:val="008C0A66"/>
    <w:rsid w:val="008C0C60"/>
    <w:rsid w:val="008C0F1D"/>
    <w:rsid w:val="008C15E8"/>
    <w:rsid w:val="008C1BE8"/>
    <w:rsid w:val="008C1DFC"/>
    <w:rsid w:val="008C2707"/>
    <w:rsid w:val="008C2AFB"/>
    <w:rsid w:val="008C3034"/>
    <w:rsid w:val="008C39C4"/>
    <w:rsid w:val="008C3DDC"/>
    <w:rsid w:val="008C4629"/>
    <w:rsid w:val="008C4856"/>
    <w:rsid w:val="008C489D"/>
    <w:rsid w:val="008C51D8"/>
    <w:rsid w:val="008C5E6A"/>
    <w:rsid w:val="008C611A"/>
    <w:rsid w:val="008C6131"/>
    <w:rsid w:val="008C6C26"/>
    <w:rsid w:val="008D04FD"/>
    <w:rsid w:val="008D101E"/>
    <w:rsid w:val="008D16EC"/>
    <w:rsid w:val="008D17FF"/>
    <w:rsid w:val="008D2160"/>
    <w:rsid w:val="008D39B7"/>
    <w:rsid w:val="008D3BA1"/>
    <w:rsid w:val="008D45CC"/>
    <w:rsid w:val="008D4901"/>
    <w:rsid w:val="008D4E62"/>
    <w:rsid w:val="008D4E9C"/>
    <w:rsid w:val="008D532B"/>
    <w:rsid w:val="008D57B4"/>
    <w:rsid w:val="008D5E4E"/>
    <w:rsid w:val="008D64E1"/>
    <w:rsid w:val="008D7643"/>
    <w:rsid w:val="008D7B28"/>
    <w:rsid w:val="008E0331"/>
    <w:rsid w:val="008E03FE"/>
    <w:rsid w:val="008E0784"/>
    <w:rsid w:val="008E0C42"/>
    <w:rsid w:val="008E1B29"/>
    <w:rsid w:val="008E2F91"/>
    <w:rsid w:val="008E38B0"/>
    <w:rsid w:val="008E3A02"/>
    <w:rsid w:val="008E41A8"/>
    <w:rsid w:val="008E4DA8"/>
    <w:rsid w:val="008E6D5B"/>
    <w:rsid w:val="008E7723"/>
    <w:rsid w:val="008E78B6"/>
    <w:rsid w:val="008E7B09"/>
    <w:rsid w:val="008F0137"/>
    <w:rsid w:val="008F0B4A"/>
    <w:rsid w:val="008F0E78"/>
    <w:rsid w:val="008F1094"/>
    <w:rsid w:val="008F1248"/>
    <w:rsid w:val="008F12A6"/>
    <w:rsid w:val="008F151C"/>
    <w:rsid w:val="008F1D6E"/>
    <w:rsid w:val="008F1DAF"/>
    <w:rsid w:val="008F25DE"/>
    <w:rsid w:val="008F3E4F"/>
    <w:rsid w:val="008F49E6"/>
    <w:rsid w:val="008F5426"/>
    <w:rsid w:val="008F57F8"/>
    <w:rsid w:val="008F5CBD"/>
    <w:rsid w:val="008F60B6"/>
    <w:rsid w:val="008F72A8"/>
    <w:rsid w:val="008F792C"/>
    <w:rsid w:val="00900123"/>
    <w:rsid w:val="00900E7B"/>
    <w:rsid w:val="009019AB"/>
    <w:rsid w:val="00901A47"/>
    <w:rsid w:val="00901E67"/>
    <w:rsid w:val="00902476"/>
    <w:rsid w:val="0090273E"/>
    <w:rsid w:val="00902953"/>
    <w:rsid w:val="00903553"/>
    <w:rsid w:val="00904000"/>
    <w:rsid w:val="00904282"/>
    <w:rsid w:val="009049B1"/>
    <w:rsid w:val="00905A05"/>
    <w:rsid w:val="0090669F"/>
    <w:rsid w:val="00906DE7"/>
    <w:rsid w:val="009073EE"/>
    <w:rsid w:val="0090778D"/>
    <w:rsid w:val="00907E4C"/>
    <w:rsid w:val="00911678"/>
    <w:rsid w:val="00911951"/>
    <w:rsid w:val="00913039"/>
    <w:rsid w:val="009132BC"/>
    <w:rsid w:val="00913486"/>
    <w:rsid w:val="009143CA"/>
    <w:rsid w:val="00914E44"/>
    <w:rsid w:val="00914EFA"/>
    <w:rsid w:val="00914FF2"/>
    <w:rsid w:val="00915273"/>
    <w:rsid w:val="00915B12"/>
    <w:rsid w:val="00915D31"/>
    <w:rsid w:val="00915D5C"/>
    <w:rsid w:val="00915F83"/>
    <w:rsid w:val="009172CB"/>
    <w:rsid w:val="0091792A"/>
    <w:rsid w:val="00920C25"/>
    <w:rsid w:val="0092268B"/>
    <w:rsid w:val="00923724"/>
    <w:rsid w:val="009238BF"/>
    <w:rsid w:val="0092447F"/>
    <w:rsid w:val="00924CBB"/>
    <w:rsid w:val="00926067"/>
    <w:rsid w:val="0093083A"/>
    <w:rsid w:val="00930D41"/>
    <w:rsid w:val="00930F36"/>
    <w:rsid w:val="0093101B"/>
    <w:rsid w:val="009316BF"/>
    <w:rsid w:val="00931B8C"/>
    <w:rsid w:val="00931C1C"/>
    <w:rsid w:val="00931D73"/>
    <w:rsid w:val="00932172"/>
    <w:rsid w:val="00932E96"/>
    <w:rsid w:val="009335A3"/>
    <w:rsid w:val="00933B22"/>
    <w:rsid w:val="00933F9B"/>
    <w:rsid w:val="009343E7"/>
    <w:rsid w:val="00934BA2"/>
    <w:rsid w:val="00935255"/>
    <w:rsid w:val="0093535B"/>
    <w:rsid w:val="00935401"/>
    <w:rsid w:val="009356DC"/>
    <w:rsid w:val="0093654A"/>
    <w:rsid w:val="0093759A"/>
    <w:rsid w:val="009402F3"/>
    <w:rsid w:val="00940868"/>
    <w:rsid w:val="00940F29"/>
    <w:rsid w:val="009416C1"/>
    <w:rsid w:val="009421B1"/>
    <w:rsid w:val="0094232E"/>
    <w:rsid w:val="00943515"/>
    <w:rsid w:val="00943646"/>
    <w:rsid w:val="00943671"/>
    <w:rsid w:val="009436B3"/>
    <w:rsid w:val="00944F39"/>
    <w:rsid w:val="009452D4"/>
    <w:rsid w:val="00945414"/>
    <w:rsid w:val="00945639"/>
    <w:rsid w:val="00945770"/>
    <w:rsid w:val="00945E01"/>
    <w:rsid w:val="00945EEA"/>
    <w:rsid w:val="00946CBE"/>
    <w:rsid w:val="00947227"/>
    <w:rsid w:val="00947E14"/>
    <w:rsid w:val="009506EC"/>
    <w:rsid w:val="00950D21"/>
    <w:rsid w:val="00951A03"/>
    <w:rsid w:val="009529DD"/>
    <w:rsid w:val="00952A10"/>
    <w:rsid w:val="00952B47"/>
    <w:rsid w:val="00952CEA"/>
    <w:rsid w:val="00953006"/>
    <w:rsid w:val="009541D1"/>
    <w:rsid w:val="009553CC"/>
    <w:rsid w:val="00955608"/>
    <w:rsid w:val="00956584"/>
    <w:rsid w:val="00956B46"/>
    <w:rsid w:val="00957350"/>
    <w:rsid w:val="00957F15"/>
    <w:rsid w:val="00960493"/>
    <w:rsid w:val="00960EFB"/>
    <w:rsid w:val="009618DB"/>
    <w:rsid w:val="00961AE8"/>
    <w:rsid w:val="00961E63"/>
    <w:rsid w:val="009620A9"/>
    <w:rsid w:val="00962798"/>
    <w:rsid w:val="00963231"/>
    <w:rsid w:val="009635A9"/>
    <w:rsid w:val="00963961"/>
    <w:rsid w:val="009649E2"/>
    <w:rsid w:val="00964E25"/>
    <w:rsid w:val="00965902"/>
    <w:rsid w:val="0096647B"/>
    <w:rsid w:val="009667C4"/>
    <w:rsid w:val="00966ECF"/>
    <w:rsid w:val="00966F87"/>
    <w:rsid w:val="0096782B"/>
    <w:rsid w:val="00967C4F"/>
    <w:rsid w:val="00967CAA"/>
    <w:rsid w:val="00967CCC"/>
    <w:rsid w:val="00967DA4"/>
    <w:rsid w:val="00967FDC"/>
    <w:rsid w:val="00970BD0"/>
    <w:rsid w:val="00970F2A"/>
    <w:rsid w:val="009712A0"/>
    <w:rsid w:val="009716A9"/>
    <w:rsid w:val="009720C0"/>
    <w:rsid w:val="00972872"/>
    <w:rsid w:val="00972D80"/>
    <w:rsid w:val="0097336E"/>
    <w:rsid w:val="00973836"/>
    <w:rsid w:val="00973A43"/>
    <w:rsid w:val="00974237"/>
    <w:rsid w:val="00974860"/>
    <w:rsid w:val="00974A14"/>
    <w:rsid w:val="00974AFA"/>
    <w:rsid w:val="00974B5B"/>
    <w:rsid w:val="0097520B"/>
    <w:rsid w:val="00976723"/>
    <w:rsid w:val="0097686C"/>
    <w:rsid w:val="00976985"/>
    <w:rsid w:val="00977537"/>
    <w:rsid w:val="00980818"/>
    <w:rsid w:val="00980B81"/>
    <w:rsid w:val="00980F8A"/>
    <w:rsid w:val="009810F2"/>
    <w:rsid w:val="00981A9B"/>
    <w:rsid w:val="00981AB9"/>
    <w:rsid w:val="009829A4"/>
    <w:rsid w:val="0098392F"/>
    <w:rsid w:val="00984426"/>
    <w:rsid w:val="009847F4"/>
    <w:rsid w:val="00985652"/>
    <w:rsid w:val="00986807"/>
    <w:rsid w:val="00986DB0"/>
    <w:rsid w:val="00986FDD"/>
    <w:rsid w:val="00987572"/>
    <w:rsid w:val="0098763F"/>
    <w:rsid w:val="00987FC7"/>
    <w:rsid w:val="00990107"/>
    <w:rsid w:val="00990184"/>
    <w:rsid w:val="00991625"/>
    <w:rsid w:val="00991DA4"/>
    <w:rsid w:val="0099213A"/>
    <w:rsid w:val="00992D9A"/>
    <w:rsid w:val="009942A5"/>
    <w:rsid w:val="0099564B"/>
    <w:rsid w:val="0099597D"/>
    <w:rsid w:val="00995999"/>
    <w:rsid w:val="009964B5"/>
    <w:rsid w:val="009967F6"/>
    <w:rsid w:val="00996C12"/>
    <w:rsid w:val="009972EB"/>
    <w:rsid w:val="009A029B"/>
    <w:rsid w:val="009A0DC3"/>
    <w:rsid w:val="009A1082"/>
    <w:rsid w:val="009A167A"/>
    <w:rsid w:val="009A18D5"/>
    <w:rsid w:val="009A19ED"/>
    <w:rsid w:val="009A1A9D"/>
    <w:rsid w:val="009A1D95"/>
    <w:rsid w:val="009A1E4D"/>
    <w:rsid w:val="009A1E9D"/>
    <w:rsid w:val="009A32A8"/>
    <w:rsid w:val="009A38BD"/>
    <w:rsid w:val="009A39A3"/>
    <w:rsid w:val="009A3C41"/>
    <w:rsid w:val="009A413D"/>
    <w:rsid w:val="009A4374"/>
    <w:rsid w:val="009A4C58"/>
    <w:rsid w:val="009A5810"/>
    <w:rsid w:val="009A6243"/>
    <w:rsid w:val="009A70C7"/>
    <w:rsid w:val="009A7642"/>
    <w:rsid w:val="009B040B"/>
    <w:rsid w:val="009B1DD4"/>
    <w:rsid w:val="009B1F1E"/>
    <w:rsid w:val="009B1F67"/>
    <w:rsid w:val="009B229D"/>
    <w:rsid w:val="009B3D82"/>
    <w:rsid w:val="009B3F0C"/>
    <w:rsid w:val="009B41DA"/>
    <w:rsid w:val="009B4E5A"/>
    <w:rsid w:val="009B570F"/>
    <w:rsid w:val="009B5B77"/>
    <w:rsid w:val="009B61C5"/>
    <w:rsid w:val="009B659B"/>
    <w:rsid w:val="009C08FA"/>
    <w:rsid w:val="009C0FBF"/>
    <w:rsid w:val="009C2298"/>
    <w:rsid w:val="009C2625"/>
    <w:rsid w:val="009C274F"/>
    <w:rsid w:val="009C4411"/>
    <w:rsid w:val="009C46F3"/>
    <w:rsid w:val="009C5458"/>
    <w:rsid w:val="009D0C56"/>
    <w:rsid w:val="009D0DC4"/>
    <w:rsid w:val="009D0FE7"/>
    <w:rsid w:val="009D152E"/>
    <w:rsid w:val="009D15E9"/>
    <w:rsid w:val="009D22EE"/>
    <w:rsid w:val="009D317D"/>
    <w:rsid w:val="009D32BE"/>
    <w:rsid w:val="009D36AF"/>
    <w:rsid w:val="009D3975"/>
    <w:rsid w:val="009D463A"/>
    <w:rsid w:val="009D4F37"/>
    <w:rsid w:val="009D4F6D"/>
    <w:rsid w:val="009D5040"/>
    <w:rsid w:val="009D54B5"/>
    <w:rsid w:val="009D57A1"/>
    <w:rsid w:val="009D5C5D"/>
    <w:rsid w:val="009D5E73"/>
    <w:rsid w:val="009D60F1"/>
    <w:rsid w:val="009D6CA0"/>
    <w:rsid w:val="009D6D28"/>
    <w:rsid w:val="009D74A7"/>
    <w:rsid w:val="009D77EF"/>
    <w:rsid w:val="009E0F66"/>
    <w:rsid w:val="009E10CA"/>
    <w:rsid w:val="009E1B0F"/>
    <w:rsid w:val="009E1CCC"/>
    <w:rsid w:val="009E2174"/>
    <w:rsid w:val="009E2243"/>
    <w:rsid w:val="009E2B1F"/>
    <w:rsid w:val="009E3411"/>
    <w:rsid w:val="009E3706"/>
    <w:rsid w:val="009E3D9E"/>
    <w:rsid w:val="009E3F70"/>
    <w:rsid w:val="009E428A"/>
    <w:rsid w:val="009E450B"/>
    <w:rsid w:val="009E4742"/>
    <w:rsid w:val="009E47D7"/>
    <w:rsid w:val="009E4C4B"/>
    <w:rsid w:val="009E53FA"/>
    <w:rsid w:val="009E6F07"/>
    <w:rsid w:val="009E739A"/>
    <w:rsid w:val="009E79B4"/>
    <w:rsid w:val="009E7E61"/>
    <w:rsid w:val="009F0B64"/>
    <w:rsid w:val="009F10A6"/>
    <w:rsid w:val="009F1499"/>
    <w:rsid w:val="009F19BC"/>
    <w:rsid w:val="009F1AE9"/>
    <w:rsid w:val="009F3608"/>
    <w:rsid w:val="009F36F4"/>
    <w:rsid w:val="009F375E"/>
    <w:rsid w:val="009F38EA"/>
    <w:rsid w:val="009F43ED"/>
    <w:rsid w:val="009F5219"/>
    <w:rsid w:val="009F5D72"/>
    <w:rsid w:val="009F5F3B"/>
    <w:rsid w:val="009F6491"/>
    <w:rsid w:val="009F6A50"/>
    <w:rsid w:val="009F72E2"/>
    <w:rsid w:val="00A00B66"/>
    <w:rsid w:val="00A00BD6"/>
    <w:rsid w:val="00A0108B"/>
    <w:rsid w:val="00A01401"/>
    <w:rsid w:val="00A018A2"/>
    <w:rsid w:val="00A01C5C"/>
    <w:rsid w:val="00A026F5"/>
    <w:rsid w:val="00A02A07"/>
    <w:rsid w:val="00A02A9D"/>
    <w:rsid w:val="00A02B37"/>
    <w:rsid w:val="00A03043"/>
    <w:rsid w:val="00A03246"/>
    <w:rsid w:val="00A0352F"/>
    <w:rsid w:val="00A03965"/>
    <w:rsid w:val="00A03CB2"/>
    <w:rsid w:val="00A04414"/>
    <w:rsid w:val="00A04784"/>
    <w:rsid w:val="00A04CFE"/>
    <w:rsid w:val="00A04D3A"/>
    <w:rsid w:val="00A05CB0"/>
    <w:rsid w:val="00A0610F"/>
    <w:rsid w:val="00A07128"/>
    <w:rsid w:val="00A0725F"/>
    <w:rsid w:val="00A1007C"/>
    <w:rsid w:val="00A10EFD"/>
    <w:rsid w:val="00A1100B"/>
    <w:rsid w:val="00A119FF"/>
    <w:rsid w:val="00A11E4F"/>
    <w:rsid w:val="00A125AF"/>
    <w:rsid w:val="00A12BD6"/>
    <w:rsid w:val="00A12FA7"/>
    <w:rsid w:val="00A132F8"/>
    <w:rsid w:val="00A138D9"/>
    <w:rsid w:val="00A14EB9"/>
    <w:rsid w:val="00A14EEA"/>
    <w:rsid w:val="00A15615"/>
    <w:rsid w:val="00A15880"/>
    <w:rsid w:val="00A16402"/>
    <w:rsid w:val="00A169CE"/>
    <w:rsid w:val="00A16D8C"/>
    <w:rsid w:val="00A16F57"/>
    <w:rsid w:val="00A17622"/>
    <w:rsid w:val="00A1790E"/>
    <w:rsid w:val="00A17A3C"/>
    <w:rsid w:val="00A203FF"/>
    <w:rsid w:val="00A20A2F"/>
    <w:rsid w:val="00A20AB5"/>
    <w:rsid w:val="00A21C56"/>
    <w:rsid w:val="00A2215F"/>
    <w:rsid w:val="00A2226B"/>
    <w:rsid w:val="00A223BF"/>
    <w:rsid w:val="00A2296A"/>
    <w:rsid w:val="00A22F08"/>
    <w:rsid w:val="00A2309C"/>
    <w:rsid w:val="00A230C5"/>
    <w:rsid w:val="00A23373"/>
    <w:rsid w:val="00A23BE7"/>
    <w:rsid w:val="00A24430"/>
    <w:rsid w:val="00A24869"/>
    <w:rsid w:val="00A248C1"/>
    <w:rsid w:val="00A24D5B"/>
    <w:rsid w:val="00A24F07"/>
    <w:rsid w:val="00A25287"/>
    <w:rsid w:val="00A25490"/>
    <w:rsid w:val="00A25755"/>
    <w:rsid w:val="00A269A2"/>
    <w:rsid w:val="00A26B4D"/>
    <w:rsid w:val="00A2713E"/>
    <w:rsid w:val="00A2732F"/>
    <w:rsid w:val="00A2748C"/>
    <w:rsid w:val="00A27A21"/>
    <w:rsid w:val="00A30403"/>
    <w:rsid w:val="00A3044D"/>
    <w:rsid w:val="00A30D7E"/>
    <w:rsid w:val="00A3124A"/>
    <w:rsid w:val="00A31CE0"/>
    <w:rsid w:val="00A33B53"/>
    <w:rsid w:val="00A3430D"/>
    <w:rsid w:val="00A3461B"/>
    <w:rsid w:val="00A34B70"/>
    <w:rsid w:val="00A35004"/>
    <w:rsid w:val="00A3552B"/>
    <w:rsid w:val="00A359DD"/>
    <w:rsid w:val="00A35CE5"/>
    <w:rsid w:val="00A3615F"/>
    <w:rsid w:val="00A36C31"/>
    <w:rsid w:val="00A37B9A"/>
    <w:rsid w:val="00A37E3F"/>
    <w:rsid w:val="00A41987"/>
    <w:rsid w:val="00A41E74"/>
    <w:rsid w:val="00A4265E"/>
    <w:rsid w:val="00A4295B"/>
    <w:rsid w:val="00A43451"/>
    <w:rsid w:val="00A43D77"/>
    <w:rsid w:val="00A459FE"/>
    <w:rsid w:val="00A45E65"/>
    <w:rsid w:val="00A46ED7"/>
    <w:rsid w:val="00A47D6C"/>
    <w:rsid w:val="00A47E4E"/>
    <w:rsid w:val="00A500BC"/>
    <w:rsid w:val="00A50109"/>
    <w:rsid w:val="00A50267"/>
    <w:rsid w:val="00A516BD"/>
    <w:rsid w:val="00A520D2"/>
    <w:rsid w:val="00A525DF"/>
    <w:rsid w:val="00A53330"/>
    <w:rsid w:val="00A534D0"/>
    <w:rsid w:val="00A53BB1"/>
    <w:rsid w:val="00A53E91"/>
    <w:rsid w:val="00A54665"/>
    <w:rsid w:val="00A5466C"/>
    <w:rsid w:val="00A548E6"/>
    <w:rsid w:val="00A54B96"/>
    <w:rsid w:val="00A55150"/>
    <w:rsid w:val="00A556BC"/>
    <w:rsid w:val="00A56749"/>
    <w:rsid w:val="00A56989"/>
    <w:rsid w:val="00A56CED"/>
    <w:rsid w:val="00A56D60"/>
    <w:rsid w:val="00A56ECD"/>
    <w:rsid w:val="00A57696"/>
    <w:rsid w:val="00A57A43"/>
    <w:rsid w:val="00A6041F"/>
    <w:rsid w:val="00A60B06"/>
    <w:rsid w:val="00A6146C"/>
    <w:rsid w:val="00A62186"/>
    <w:rsid w:val="00A62CEF"/>
    <w:rsid w:val="00A62E32"/>
    <w:rsid w:val="00A6347F"/>
    <w:rsid w:val="00A63AF9"/>
    <w:rsid w:val="00A63EDC"/>
    <w:rsid w:val="00A64B02"/>
    <w:rsid w:val="00A64EB7"/>
    <w:rsid w:val="00A6598E"/>
    <w:rsid w:val="00A65A50"/>
    <w:rsid w:val="00A65FC9"/>
    <w:rsid w:val="00A6635B"/>
    <w:rsid w:val="00A6650B"/>
    <w:rsid w:val="00A66E94"/>
    <w:rsid w:val="00A67203"/>
    <w:rsid w:val="00A678DB"/>
    <w:rsid w:val="00A67C95"/>
    <w:rsid w:val="00A70086"/>
    <w:rsid w:val="00A7017C"/>
    <w:rsid w:val="00A705D7"/>
    <w:rsid w:val="00A706AC"/>
    <w:rsid w:val="00A71BFB"/>
    <w:rsid w:val="00A72325"/>
    <w:rsid w:val="00A723E9"/>
    <w:rsid w:val="00A72A36"/>
    <w:rsid w:val="00A72D60"/>
    <w:rsid w:val="00A738D5"/>
    <w:rsid w:val="00A73B97"/>
    <w:rsid w:val="00A740F3"/>
    <w:rsid w:val="00A751D9"/>
    <w:rsid w:val="00A75584"/>
    <w:rsid w:val="00A7571C"/>
    <w:rsid w:val="00A76679"/>
    <w:rsid w:val="00A77AA0"/>
    <w:rsid w:val="00A804EF"/>
    <w:rsid w:val="00A8058B"/>
    <w:rsid w:val="00A813BB"/>
    <w:rsid w:val="00A817D8"/>
    <w:rsid w:val="00A81BDD"/>
    <w:rsid w:val="00A81FD1"/>
    <w:rsid w:val="00A83513"/>
    <w:rsid w:val="00A83639"/>
    <w:rsid w:val="00A836E8"/>
    <w:rsid w:val="00A83A3A"/>
    <w:rsid w:val="00A83CED"/>
    <w:rsid w:val="00A83D9C"/>
    <w:rsid w:val="00A83EEC"/>
    <w:rsid w:val="00A84162"/>
    <w:rsid w:val="00A84874"/>
    <w:rsid w:val="00A8532B"/>
    <w:rsid w:val="00A85728"/>
    <w:rsid w:val="00A860E1"/>
    <w:rsid w:val="00A8673A"/>
    <w:rsid w:val="00A86CB6"/>
    <w:rsid w:val="00A87545"/>
    <w:rsid w:val="00A877B7"/>
    <w:rsid w:val="00A90112"/>
    <w:rsid w:val="00A91030"/>
    <w:rsid w:val="00A91C07"/>
    <w:rsid w:val="00A9206D"/>
    <w:rsid w:val="00A9255A"/>
    <w:rsid w:val="00A92D2F"/>
    <w:rsid w:val="00A93587"/>
    <w:rsid w:val="00A93828"/>
    <w:rsid w:val="00A941B2"/>
    <w:rsid w:val="00A946BD"/>
    <w:rsid w:val="00A95AD4"/>
    <w:rsid w:val="00A95CAD"/>
    <w:rsid w:val="00A969BA"/>
    <w:rsid w:val="00A96D24"/>
    <w:rsid w:val="00A970EB"/>
    <w:rsid w:val="00A9772B"/>
    <w:rsid w:val="00A97F28"/>
    <w:rsid w:val="00AA0325"/>
    <w:rsid w:val="00AA04A2"/>
    <w:rsid w:val="00AA05E1"/>
    <w:rsid w:val="00AA0C08"/>
    <w:rsid w:val="00AA0C9D"/>
    <w:rsid w:val="00AA0DCA"/>
    <w:rsid w:val="00AA20B3"/>
    <w:rsid w:val="00AA2401"/>
    <w:rsid w:val="00AA2E15"/>
    <w:rsid w:val="00AA2FF9"/>
    <w:rsid w:val="00AA308D"/>
    <w:rsid w:val="00AA33F9"/>
    <w:rsid w:val="00AA35CD"/>
    <w:rsid w:val="00AA3924"/>
    <w:rsid w:val="00AA3DA6"/>
    <w:rsid w:val="00AA3F53"/>
    <w:rsid w:val="00AA4618"/>
    <w:rsid w:val="00AA4627"/>
    <w:rsid w:val="00AA4A34"/>
    <w:rsid w:val="00AA5FD7"/>
    <w:rsid w:val="00AA61D1"/>
    <w:rsid w:val="00AA671A"/>
    <w:rsid w:val="00AA753F"/>
    <w:rsid w:val="00AB02DD"/>
    <w:rsid w:val="00AB0336"/>
    <w:rsid w:val="00AB0C62"/>
    <w:rsid w:val="00AB1782"/>
    <w:rsid w:val="00AB1B12"/>
    <w:rsid w:val="00AB1F5C"/>
    <w:rsid w:val="00AB3DDA"/>
    <w:rsid w:val="00AB40E3"/>
    <w:rsid w:val="00AB4A24"/>
    <w:rsid w:val="00AB4E58"/>
    <w:rsid w:val="00AB5039"/>
    <w:rsid w:val="00AB625E"/>
    <w:rsid w:val="00AB6A40"/>
    <w:rsid w:val="00AB6DB7"/>
    <w:rsid w:val="00AB721B"/>
    <w:rsid w:val="00AB761C"/>
    <w:rsid w:val="00AB7767"/>
    <w:rsid w:val="00AC03C9"/>
    <w:rsid w:val="00AC185A"/>
    <w:rsid w:val="00AC2346"/>
    <w:rsid w:val="00AC2A4C"/>
    <w:rsid w:val="00AC4631"/>
    <w:rsid w:val="00AC4B0C"/>
    <w:rsid w:val="00AC4B9B"/>
    <w:rsid w:val="00AC5936"/>
    <w:rsid w:val="00AC59F2"/>
    <w:rsid w:val="00AC5AC9"/>
    <w:rsid w:val="00AC5F18"/>
    <w:rsid w:val="00AC6168"/>
    <w:rsid w:val="00AC769B"/>
    <w:rsid w:val="00AD0CC5"/>
    <w:rsid w:val="00AD18AF"/>
    <w:rsid w:val="00AD2D10"/>
    <w:rsid w:val="00AD2D2B"/>
    <w:rsid w:val="00AD2DA6"/>
    <w:rsid w:val="00AD306B"/>
    <w:rsid w:val="00AD4C28"/>
    <w:rsid w:val="00AD515E"/>
    <w:rsid w:val="00AD5320"/>
    <w:rsid w:val="00AD56CC"/>
    <w:rsid w:val="00AD6157"/>
    <w:rsid w:val="00AD61FC"/>
    <w:rsid w:val="00AD6500"/>
    <w:rsid w:val="00AD66B4"/>
    <w:rsid w:val="00AD6F18"/>
    <w:rsid w:val="00AD72B0"/>
    <w:rsid w:val="00AD7929"/>
    <w:rsid w:val="00AD7F54"/>
    <w:rsid w:val="00AD7F87"/>
    <w:rsid w:val="00AE03C5"/>
    <w:rsid w:val="00AE0843"/>
    <w:rsid w:val="00AE0D0D"/>
    <w:rsid w:val="00AE0DC7"/>
    <w:rsid w:val="00AE1591"/>
    <w:rsid w:val="00AE1A81"/>
    <w:rsid w:val="00AE20AD"/>
    <w:rsid w:val="00AE259D"/>
    <w:rsid w:val="00AE2B7F"/>
    <w:rsid w:val="00AE2C5D"/>
    <w:rsid w:val="00AE36F2"/>
    <w:rsid w:val="00AE3F89"/>
    <w:rsid w:val="00AE49A6"/>
    <w:rsid w:val="00AE5378"/>
    <w:rsid w:val="00AE5B49"/>
    <w:rsid w:val="00AE64A3"/>
    <w:rsid w:val="00AE6EEE"/>
    <w:rsid w:val="00AE701D"/>
    <w:rsid w:val="00AE7410"/>
    <w:rsid w:val="00AE75D6"/>
    <w:rsid w:val="00AF0C98"/>
    <w:rsid w:val="00AF171C"/>
    <w:rsid w:val="00AF1F71"/>
    <w:rsid w:val="00AF1FB8"/>
    <w:rsid w:val="00AF28A4"/>
    <w:rsid w:val="00AF31D3"/>
    <w:rsid w:val="00AF4883"/>
    <w:rsid w:val="00AF4FB5"/>
    <w:rsid w:val="00AF5453"/>
    <w:rsid w:val="00AF5496"/>
    <w:rsid w:val="00AF597B"/>
    <w:rsid w:val="00AF647C"/>
    <w:rsid w:val="00AF7C40"/>
    <w:rsid w:val="00B00837"/>
    <w:rsid w:val="00B009A8"/>
    <w:rsid w:val="00B01A0A"/>
    <w:rsid w:val="00B01AF2"/>
    <w:rsid w:val="00B01B92"/>
    <w:rsid w:val="00B02099"/>
    <w:rsid w:val="00B026D4"/>
    <w:rsid w:val="00B028CE"/>
    <w:rsid w:val="00B02AA5"/>
    <w:rsid w:val="00B03814"/>
    <w:rsid w:val="00B03E6E"/>
    <w:rsid w:val="00B03E80"/>
    <w:rsid w:val="00B05183"/>
    <w:rsid w:val="00B05478"/>
    <w:rsid w:val="00B054C9"/>
    <w:rsid w:val="00B054DD"/>
    <w:rsid w:val="00B064C9"/>
    <w:rsid w:val="00B064FC"/>
    <w:rsid w:val="00B0692F"/>
    <w:rsid w:val="00B075BC"/>
    <w:rsid w:val="00B07790"/>
    <w:rsid w:val="00B07C57"/>
    <w:rsid w:val="00B07E2C"/>
    <w:rsid w:val="00B11305"/>
    <w:rsid w:val="00B113D2"/>
    <w:rsid w:val="00B1195C"/>
    <w:rsid w:val="00B11FAA"/>
    <w:rsid w:val="00B12219"/>
    <w:rsid w:val="00B12429"/>
    <w:rsid w:val="00B124B8"/>
    <w:rsid w:val="00B13A9F"/>
    <w:rsid w:val="00B148B1"/>
    <w:rsid w:val="00B150CE"/>
    <w:rsid w:val="00B154AA"/>
    <w:rsid w:val="00B15618"/>
    <w:rsid w:val="00B15B5E"/>
    <w:rsid w:val="00B15FFF"/>
    <w:rsid w:val="00B164DA"/>
    <w:rsid w:val="00B16BB7"/>
    <w:rsid w:val="00B1726C"/>
    <w:rsid w:val="00B177C5"/>
    <w:rsid w:val="00B17C8C"/>
    <w:rsid w:val="00B17CAB"/>
    <w:rsid w:val="00B2040C"/>
    <w:rsid w:val="00B20C74"/>
    <w:rsid w:val="00B20DAF"/>
    <w:rsid w:val="00B20E1F"/>
    <w:rsid w:val="00B21029"/>
    <w:rsid w:val="00B216BF"/>
    <w:rsid w:val="00B2232C"/>
    <w:rsid w:val="00B22616"/>
    <w:rsid w:val="00B239C7"/>
    <w:rsid w:val="00B247FE"/>
    <w:rsid w:val="00B24DB4"/>
    <w:rsid w:val="00B25927"/>
    <w:rsid w:val="00B25A3D"/>
    <w:rsid w:val="00B25D1B"/>
    <w:rsid w:val="00B26FF5"/>
    <w:rsid w:val="00B27EF5"/>
    <w:rsid w:val="00B3060D"/>
    <w:rsid w:val="00B326FA"/>
    <w:rsid w:val="00B33130"/>
    <w:rsid w:val="00B33714"/>
    <w:rsid w:val="00B33B4D"/>
    <w:rsid w:val="00B33D42"/>
    <w:rsid w:val="00B33FA2"/>
    <w:rsid w:val="00B34DE8"/>
    <w:rsid w:val="00B350A1"/>
    <w:rsid w:val="00B351AD"/>
    <w:rsid w:val="00B35504"/>
    <w:rsid w:val="00B36308"/>
    <w:rsid w:val="00B3651D"/>
    <w:rsid w:val="00B37888"/>
    <w:rsid w:val="00B37D54"/>
    <w:rsid w:val="00B40869"/>
    <w:rsid w:val="00B419F1"/>
    <w:rsid w:val="00B41E4D"/>
    <w:rsid w:val="00B41F05"/>
    <w:rsid w:val="00B42242"/>
    <w:rsid w:val="00B42AA5"/>
    <w:rsid w:val="00B42F25"/>
    <w:rsid w:val="00B4488F"/>
    <w:rsid w:val="00B45253"/>
    <w:rsid w:val="00B452E4"/>
    <w:rsid w:val="00B46618"/>
    <w:rsid w:val="00B4718D"/>
    <w:rsid w:val="00B503AF"/>
    <w:rsid w:val="00B50EF1"/>
    <w:rsid w:val="00B52592"/>
    <w:rsid w:val="00B52651"/>
    <w:rsid w:val="00B531A8"/>
    <w:rsid w:val="00B53543"/>
    <w:rsid w:val="00B53B1B"/>
    <w:rsid w:val="00B53ED6"/>
    <w:rsid w:val="00B5409A"/>
    <w:rsid w:val="00B54AB0"/>
    <w:rsid w:val="00B55403"/>
    <w:rsid w:val="00B558FB"/>
    <w:rsid w:val="00B55E4F"/>
    <w:rsid w:val="00B55F0A"/>
    <w:rsid w:val="00B56193"/>
    <w:rsid w:val="00B56306"/>
    <w:rsid w:val="00B566D1"/>
    <w:rsid w:val="00B5758F"/>
    <w:rsid w:val="00B60179"/>
    <w:rsid w:val="00B60271"/>
    <w:rsid w:val="00B602BD"/>
    <w:rsid w:val="00B60C35"/>
    <w:rsid w:val="00B61148"/>
    <w:rsid w:val="00B61242"/>
    <w:rsid w:val="00B6196E"/>
    <w:rsid w:val="00B61CD9"/>
    <w:rsid w:val="00B6209F"/>
    <w:rsid w:val="00B63639"/>
    <w:rsid w:val="00B63CA0"/>
    <w:rsid w:val="00B6425D"/>
    <w:rsid w:val="00B6474D"/>
    <w:rsid w:val="00B64C5C"/>
    <w:rsid w:val="00B64DD9"/>
    <w:rsid w:val="00B65D27"/>
    <w:rsid w:val="00B65E0D"/>
    <w:rsid w:val="00B67199"/>
    <w:rsid w:val="00B67491"/>
    <w:rsid w:val="00B67FA7"/>
    <w:rsid w:val="00B70A5A"/>
    <w:rsid w:val="00B711E1"/>
    <w:rsid w:val="00B718CB"/>
    <w:rsid w:val="00B7450A"/>
    <w:rsid w:val="00B7480F"/>
    <w:rsid w:val="00B74A82"/>
    <w:rsid w:val="00B7611B"/>
    <w:rsid w:val="00B763FA"/>
    <w:rsid w:val="00B76400"/>
    <w:rsid w:val="00B7649F"/>
    <w:rsid w:val="00B76AB9"/>
    <w:rsid w:val="00B76E9A"/>
    <w:rsid w:val="00B773E9"/>
    <w:rsid w:val="00B80695"/>
    <w:rsid w:val="00B80C3C"/>
    <w:rsid w:val="00B81899"/>
    <w:rsid w:val="00B82074"/>
    <w:rsid w:val="00B8295E"/>
    <w:rsid w:val="00B84008"/>
    <w:rsid w:val="00B843E8"/>
    <w:rsid w:val="00B852A7"/>
    <w:rsid w:val="00B85494"/>
    <w:rsid w:val="00B85813"/>
    <w:rsid w:val="00B85B2B"/>
    <w:rsid w:val="00B85F81"/>
    <w:rsid w:val="00B85FA2"/>
    <w:rsid w:val="00B86871"/>
    <w:rsid w:val="00B872B7"/>
    <w:rsid w:val="00B875A9"/>
    <w:rsid w:val="00B87C60"/>
    <w:rsid w:val="00B87FEA"/>
    <w:rsid w:val="00B9018A"/>
    <w:rsid w:val="00B90749"/>
    <w:rsid w:val="00B90E00"/>
    <w:rsid w:val="00B91709"/>
    <w:rsid w:val="00B9264F"/>
    <w:rsid w:val="00B92690"/>
    <w:rsid w:val="00B927DC"/>
    <w:rsid w:val="00B9350E"/>
    <w:rsid w:val="00B93623"/>
    <w:rsid w:val="00B94256"/>
    <w:rsid w:val="00B95D17"/>
    <w:rsid w:val="00B96C05"/>
    <w:rsid w:val="00B972C5"/>
    <w:rsid w:val="00B976A3"/>
    <w:rsid w:val="00B97EDA"/>
    <w:rsid w:val="00BA2093"/>
    <w:rsid w:val="00BA320E"/>
    <w:rsid w:val="00BA406B"/>
    <w:rsid w:val="00BA465A"/>
    <w:rsid w:val="00BA4C2B"/>
    <w:rsid w:val="00BA4D3C"/>
    <w:rsid w:val="00BA4EB7"/>
    <w:rsid w:val="00BA626C"/>
    <w:rsid w:val="00BA69D5"/>
    <w:rsid w:val="00BA6DE1"/>
    <w:rsid w:val="00BA709D"/>
    <w:rsid w:val="00BA7726"/>
    <w:rsid w:val="00BA77B4"/>
    <w:rsid w:val="00BB0D88"/>
    <w:rsid w:val="00BB12AF"/>
    <w:rsid w:val="00BB17B7"/>
    <w:rsid w:val="00BB19FE"/>
    <w:rsid w:val="00BB1A4F"/>
    <w:rsid w:val="00BB21B3"/>
    <w:rsid w:val="00BB2CFE"/>
    <w:rsid w:val="00BB2D69"/>
    <w:rsid w:val="00BB3125"/>
    <w:rsid w:val="00BB38AF"/>
    <w:rsid w:val="00BB3967"/>
    <w:rsid w:val="00BB3BA9"/>
    <w:rsid w:val="00BB3D55"/>
    <w:rsid w:val="00BB4139"/>
    <w:rsid w:val="00BB536A"/>
    <w:rsid w:val="00BB5E23"/>
    <w:rsid w:val="00BB7250"/>
    <w:rsid w:val="00BB79F2"/>
    <w:rsid w:val="00BC0073"/>
    <w:rsid w:val="00BC1C06"/>
    <w:rsid w:val="00BC1DEA"/>
    <w:rsid w:val="00BC3209"/>
    <w:rsid w:val="00BC33DF"/>
    <w:rsid w:val="00BC3589"/>
    <w:rsid w:val="00BC3D6B"/>
    <w:rsid w:val="00BC41F7"/>
    <w:rsid w:val="00BC45F9"/>
    <w:rsid w:val="00BC4606"/>
    <w:rsid w:val="00BC4D6A"/>
    <w:rsid w:val="00BC5640"/>
    <w:rsid w:val="00BC587C"/>
    <w:rsid w:val="00BC60A0"/>
    <w:rsid w:val="00BC623A"/>
    <w:rsid w:val="00BC628F"/>
    <w:rsid w:val="00BC6D96"/>
    <w:rsid w:val="00BC72EC"/>
    <w:rsid w:val="00BC7C53"/>
    <w:rsid w:val="00BD06D3"/>
    <w:rsid w:val="00BD1442"/>
    <w:rsid w:val="00BD15D8"/>
    <w:rsid w:val="00BD162C"/>
    <w:rsid w:val="00BD1E5A"/>
    <w:rsid w:val="00BD2055"/>
    <w:rsid w:val="00BD214E"/>
    <w:rsid w:val="00BD25CB"/>
    <w:rsid w:val="00BD283E"/>
    <w:rsid w:val="00BD3874"/>
    <w:rsid w:val="00BD4017"/>
    <w:rsid w:val="00BD5044"/>
    <w:rsid w:val="00BD6AB9"/>
    <w:rsid w:val="00BD6D10"/>
    <w:rsid w:val="00BD7894"/>
    <w:rsid w:val="00BD7ADB"/>
    <w:rsid w:val="00BE0525"/>
    <w:rsid w:val="00BE081E"/>
    <w:rsid w:val="00BE0EDB"/>
    <w:rsid w:val="00BE11D0"/>
    <w:rsid w:val="00BE1CB8"/>
    <w:rsid w:val="00BE2CBC"/>
    <w:rsid w:val="00BE2E54"/>
    <w:rsid w:val="00BE3256"/>
    <w:rsid w:val="00BE386B"/>
    <w:rsid w:val="00BE38C7"/>
    <w:rsid w:val="00BE4372"/>
    <w:rsid w:val="00BE4A5A"/>
    <w:rsid w:val="00BE4BD1"/>
    <w:rsid w:val="00BE503E"/>
    <w:rsid w:val="00BE548E"/>
    <w:rsid w:val="00BE57A3"/>
    <w:rsid w:val="00BE5C88"/>
    <w:rsid w:val="00BE6BA8"/>
    <w:rsid w:val="00BE6EFE"/>
    <w:rsid w:val="00BE7245"/>
    <w:rsid w:val="00BF0397"/>
    <w:rsid w:val="00BF1989"/>
    <w:rsid w:val="00BF1E53"/>
    <w:rsid w:val="00BF1FEB"/>
    <w:rsid w:val="00BF21D5"/>
    <w:rsid w:val="00BF2368"/>
    <w:rsid w:val="00BF2D2E"/>
    <w:rsid w:val="00BF2DE2"/>
    <w:rsid w:val="00BF3AF0"/>
    <w:rsid w:val="00BF3BD7"/>
    <w:rsid w:val="00BF3C65"/>
    <w:rsid w:val="00BF3CA0"/>
    <w:rsid w:val="00BF3E24"/>
    <w:rsid w:val="00BF491D"/>
    <w:rsid w:val="00BF4A03"/>
    <w:rsid w:val="00BF4E19"/>
    <w:rsid w:val="00BF5000"/>
    <w:rsid w:val="00BF55E1"/>
    <w:rsid w:val="00BF6AD5"/>
    <w:rsid w:val="00BF6BAB"/>
    <w:rsid w:val="00BF6EFD"/>
    <w:rsid w:val="00BF72D1"/>
    <w:rsid w:val="00BF7609"/>
    <w:rsid w:val="00BF7E5B"/>
    <w:rsid w:val="00BF7F3C"/>
    <w:rsid w:val="00C00428"/>
    <w:rsid w:val="00C01FD3"/>
    <w:rsid w:val="00C025DB"/>
    <w:rsid w:val="00C0300C"/>
    <w:rsid w:val="00C0343D"/>
    <w:rsid w:val="00C03AFC"/>
    <w:rsid w:val="00C03D70"/>
    <w:rsid w:val="00C03EF3"/>
    <w:rsid w:val="00C040B1"/>
    <w:rsid w:val="00C04340"/>
    <w:rsid w:val="00C043BC"/>
    <w:rsid w:val="00C0487F"/>
    <w:rsid w:val="00C049AA"/>
    <w:rsid w:val="00C04E06"/>
    <w:rsid w:val="00C05696"/>
    <w:rsid w:val="00C05A12"/>
    <w:rsid w:val="00C05AE6"/>
    <w:rsid w:val="00C06437"/>
    <w:rsid w:val="00C0653C"/>
    <w:rsid w:val="00C07031"/>
    <w:rsid w:val="00C07337"/>
    <w:rsid w:val="00C075A2"/>
    <w:rsid w:val="00C07EA3"/>
    <w:rsid w:val="00C10680"/>
    <w:rsid w:val="00C10AA7"/>
    <w:rsid w:val="00C1109F"/>
    <w:rsid w:val="00C12793"/>
    <w:rsid w:val="00C12B1C"/>
    <w:rsid w:val="00C132D7"/>
    <w:rsid w:val="00C1375F"/>
    <w:rsid w:val="00C13CE3"/>
    <w:rsid w:val="00C141AA"/>
    <w:rsid w:val="00C14822"/>
    <w:rsid w:val="00C14F84"/>
    <w:rsid w:val="00C15690"/>
    <w:rsid w:val="00C16D66"/>
    <w:rsid w:val="00C172CE"/>
    <w:rsid w:val="00C17438"/>
    <w:rsid w:val="00C176EF"/>
    <w:rsid w:val="00C17A5B"/>
    <w:rsid w:val="00C2069C"/>
    <w:rsid w:val="00C225B0"/>
    <w:rsid w:val="00C2267B"/>
    <w:rsid w:val="00C228E2"/>
    <w:rsid w:val="00C23631"/>
    <w:rsid w:val="00C23E10"/>
    <w:rsid w:val="00C24819"/>
    <w:rsid w:val="00C25322"/>
    <w:rsid w:val="00C25807"/>
    <w:rsid w:val="00C25BEF"/>
    <w:rsid w:val="00C26581"/>
    <w:rsid w:val="00C267CD"/>
    <w:rsid w:val="00C2737C"/>
    <w:rsid w:val="00C276B3"/>
    <w:rsid w:val="00C27BE6"/>
    <w:rsid w:val="00C3001B"/>
    <w:rsid w:val="00C305C6"/>
    <w:rsid w:val="00C325F1"/>
    <w:rsid w:val="00C32618"/>
    <w:rsid w:val="00C32C42"/>
    <w:rsid w:val="00C32E35"/>
    <w:rsid w:val="00C33374"/>
    <w:rsid w:val="00C33623"/>
    <w:rsid w:val="00C336EA"/>
    <w:rsid w:val="00C337D6"/>
    <w:rsid w:val="00C3453B"/>
    <w:rsid w:val="00C34CF9"/>
    <w:rsid w:val="00C3579F"/>
    <w:rsid w:val="00C362F2"/>
    <w:rsid w:val="00C36ACE"/>
    <w:rsid w:val="00C4153C"/>
    <w:rsid w:val="00C41574"/>
    <w:rsid w:val="00C4305E"/>
    <w:rsid w:val="00C435F3"/>
    <w:rsid w:val="00C43F92"/>
    <w:rsid w:val="00C44546"/>
    <w:rsid w:val="00C44660"/>
    <w:rsid w:val="00C449ED"/>
    <w:rsid w:val="00C4516E"/>
    <w:rsid w:val="00C45DAB"/>
    <w:rsid w:val="00C46828"/>
    <w:rsid w:val="00C4794B"/>
    <w:rsid w:val="00C47C7F"/>
    <w:rsid w:val="00C47E2C"/>
    <w:rsid w:val="00C50761"/>
    <w:rsid w:val="00C50767"/>
    <w:rsid w:val="00C50E92"/>
    <w:rsid w:val="00C50EBC"/>
    <w:rsid w:val="00C51D1A"/>
    <w:rsid w:val="00C51E63"/>
    <w:rsid w:val="00C521AA"/>
    <w:rsid w:val="00C526E0"/>
    <w:rsid w:val="00C52D1E"/>
    <w:rsid w:val="00C53905"/>
    <w:rsid w:val="00C559DF"/>
    <w:rsid w:val="00C55FFA"/>
    <w:rsid w:val="00C56119"/>
    <w:rsid w:val="00C5640F"/>
    <w:rsid w:val="00C566A5"/>
    <w:rsid w:val="00C57867"/>
    <w:rsid w:val="00C57C06"/>
    <w:rsid w:val="00C57C9C"/>
    <w:rsid w:val="00C601A8"/>
    <w:rsid w:val="00C60776"/>
    <w:rsid w:val="00C607D7"/>
    <w:rsid w:val="00C61022"/>
    <w:rsid w:val="00C61CE5"/>
    <w:rsid w:val="00C61D20"/>
    <w:rsid w:val="00C63211"/>
    <w:rsid w:val="00C63296"/>
    <w:rsid w:val="00C63F89"/>
    <w:rsid w:val="00C64222"/>
    <w:rsid w:val="00C64A24"/>
    <w:rsid w:val="00C6602E"/>
    <w:rsid w:val="00C66873"/>
    <w:rsid w:val="00C66919"/>
    <w:rsid w:val="00C66B76"/>
    <w:rsid w:val="00C6786F"/>
    <w:rsid w:val="00C67C39"/>
    <w:rsid w:val="00C70DCC"/>
    <w:rsid w:val="00C71861"/>
    <w:rsid w:val="00C71EE1"/>
    <w:rsid w:val="00C72539"/>
    <w:rsid w:val="00C72DEE"/>
    <w:rsid w:val="00C72FA9"/>
    <w:rsid w:val="00C73C8B"/>
    <w:rsid w:val="00C74272"/>
    <w:rsid w:val="00C743FB"/>
    <w:rsid w:val="00C7482C"/>
    <w:rsid w:val="00C7536E"/>
    <w:rsid w:val="00C758C7"/>
    <w:rsid w:val="00C75AE2"/>
    <w:rsid w:val="00C7728C"/>
    <w:rsid w:val="00C772C3"/>
    <w:rsid w:val="00C77476"/>
    <w:rsid w:val="00C80440"/>
    <w:rsid w:val="00C804B6"/>
    <w:rsid w:val="00C811EC"/>
    <w:rsid w:val="00C8141D"/>
    <w:rsid w:val="00C817C9"/>
    <w:rsid w:val="00C81D1C"/>
    <w:rsid w:val="00C81E11"/>
    <w:rsid w:val="00C81E2A"/>
    <w:rsid w:val="00C83208"/>
    <w:rsid w:val="00C834C5"/>
    <w:rsid w:val="00C83B99"/>
    <w:rsid w:val="00C83D55"/>
    <w:rsid w:val="00C846C6"/>
    <w:rsid w:val="00C84FF0"/>
    <w:rsid w:val="00C852FE"/>
    <w:rsid w:val="00C86E60"/>
    <w:rsid w:val="00C8740E"/>
    <w:rsid w:val="00C90BF5"/>
    <w:rsid w:val="00C90DA0"/>
    <w:rsid w:val="00C910A4"/>
    <w:rsid w:val="00C917A4"/>
    <w:rsid w:val="00C923B0"/>
    <w:rsid w:val="00C92B94"/>
    <w:rsid w:val="00C93127"/>
    <w:rsid w:val="00C932CB"/>
    <w:rsid w:val="00C9420F"/>
    <w:rsid w:val="00C94667"/>
    <w:rsid w:val="00C94C39"/>
    <w:rsid w:val="00C94DD6"/>
    <w:rsid w:val="00C94F00"/>
    <w:rsid w:val="00C95127"/>
    <w:rsid w:val="00C95311"/>
    <w:rsid w:val="00C95317"/>
    <w:rsid w:val="00C96B78"/>
    <w:rsid w:val="00C97A0F"/>
    <w:rsid w:val="00C97DD1"/>
    <w:rsid w:val="00CA0D53"/>
    <w:rsid w:val="00CA197B"/>
    <w:rsid w:val="00CA21F5"/>
    <w:rsid w:val="00CA255A"/>
    <w:rsid w:val="00CA2E2D"/>
    <w:rsid w:val="00CA3D6F"/>
    <w:rsid w:val="00CA45B7"/>
    <w:rsid w:val="00CA4610"/>
    <w:rsid w:val="00CA489A"/>
    <w:rsid w:val="00CA4DE0"/>
    <w:rsid w:val="00CA5548"/>
    <w:rsid w:val="00CA5A22"/>
    <w:rsid w:val="00CA5C49"/>
    <w:rsid w:val="00CA63E6"/>
    <w:rsid w:val="00CA6500"/>
    <w:rsid w:val="00CA6520"/>
    <w:rsid w:val="00CA698E"/>
    <w:rsid w:val="00CA70DF"/>
    <w:rsid w:val="00CA7664"/>
    <w:rsid w:val="00CA7B10"/>
    <w:rsid w:val="00CA7B93"/>
    <w:rsid w:val="00CA7F4E"/>
    <w:rsid w:val="00CB04E8"/>
    <w:rsid w:val="00CB1CD4"/>
    <w:rsid w:val="00CB212B"/>
    <w:rsid w:val="00CB317B"/>
    <w:rsid w:val="00CB3267"/>
    <w:rsid w:val="00CB336E"/>
    <w:rsid w:val="00CB33D5"/>
    <w:rsid w:val="00CB3CF6"/>
    <w:rsid w:val="00CB3D5F"/>
    <w:rsid w:val="00CB511D"/>
    <w:rsid w:val="00CB5CEB"/>
    <w:rsid w:val="00CB5CED"/>
    <w:rsid w:val="00CB6CC1"/>
    <w:rsid w:val="00CB6ED3"/>
    <w:rsid w:val="00CB6F17"/>
    <w:rsid w:val="00CC0026"/>
    <w:rsid w:val="00CC0293"/>
    <w:rsid w:val="00CC0AE3"/>
    <w:rsid w:val="00CC0C52"/>
    <w:rsid w:val="00CC160A"/>
    <w:rsid w:val="00CC17CE"/>
    <w:rsid w:val="00CC1897"/>
    <w:rsid w:val="00CC1AD0"/>
    <w:rsid w:val="00CC2017"/>
    <w:rsid w:val="00CC20E7"/>
    <w:rsid w:val="00CC24BE"/>
    <w:rsid w:val="00CC29AF"/>
    <w:rsid w:val="00CC2D33"/>
    <w:rsid w:val="00CC35B0"/>
    <w:rsid w:val="00CC45D0"/>
    <w:rsid w:val="00CC4F11"/>
    <w:rsid w:val="00CC657B"/>
    <w:rsid w:val="00CC71A8"/>
    <w:rsid w:val="00CC7291"/>
    <w:rsid w:val="00CC7C25"/>
    <w:rsid w:val="00CD0070"/>
    <w:rsid w:val="00CD113F"/>
    <w:rsid w:val="00CD1352"/>
    <w:rsid w:val="00CD16F2"/>
    <w:rsid w:val="00CD1952"/>
    <w:rsid w:val="00CD1955"/>
    <w:rsid w:val="00CD1DBB"/>
    <w:rsid w:val="00CD287D"/>
    <w:rsid w:val="00CD3257"/>
    <w:rsid w:val="00CD399C"/>
    <w:rsid w:val="00CD3C4B"/>
    <w:rsid w:val="00CD4164"/>
    <w:rsid w:val="00CD4F3D"/>
    <w:rsid w:val="00CD55F6"/>
    <w:rsid w:val="00CD5A36"/>
    <w:rsid w:val="00CD5CF5"/>
    <w:rsid w:val="00CD6199"/>
    <w:rsid w:val="00CD657A"/>
    <w:rsid w:val="00CD6F1F"/>
    <w:rsid w:val="00CD71CA"/>
    <w:rsid w:val="00CE04A2"/>
    <w:rsid w:val="00CE0C78"/>
    <w:rsid w:val="00CE0F7E"/>
    <w:rsid w:val="00CE1031"/>
    <w:rsid w:val="00CE13BF"/>
    <w:rsid w:val="00CE142E"/>
    <w:rsid w:val="00CE326F"/>
    <w:rsid w:val="00CE45CE"/>
    <w:rsid w:val="00CE46DF"/>
    <w:rsid w:val="00CE53EB"/>
    <w:rsid w:val="00CE6ACD"/>
    <w:rsid w:val="00CE7868"/>
    <w:rsid w:val="00CE7CAC"/>
    <w:rsid w:val="00CF05AF"/>
    <w:rsid w:val="00CF086A"/>
    <w:rsid w:val="00CF13D6"/>
    <w:rsid w:val="00CF14DC"/>
    <w:rsid w:val="00CF17DC"/>
    <w:rsid w:val="00CF2127"/>
    <w:rsid w:val="00CF2166"/>
    <w:rsid w:val="00CF2AEA"/>
    <w:rsid w:val="00CF33D1"/>
    <w:rsid w:val="00CF3424"/>
    <w:rsid w:val="00CF3F2F"/>
    <w:rsid w:val="00CF47E8"/>
    <w:rsid w:val="00CF4914"/>
    <w:rsid w:val="00CF509B"/>
    <w:rsid w:val="00CF53C6"/>
    <w:rsid w:val="00CF5540"/>
    <w:rsid w:val="00CF59AE"/>
    <w:rsid w:val="00CF5A99"/>
    <w:rsid w:val="00CF61DA"/>
    <w:rsid w:val="00CF65AD"/>
    <w:rsid w:val="00CF71CF"/>
    <w:rsid w:val="00CF7C1D"/>
    <w:rsid w:val="00D00256"/>
    <w:rsid w:val="00D009C0"/>
    <w:rsid w:val="00D00EAD"/>
    <w:rsid w:val="00D014C2"/>
    <w:rsid w:val="00D01D80"/>
    <w:rsid w:val="00D03304"/>
    <w:rsid w:val="00D03817"/>
    <w:rsid w:val="00D042C4"/>
    <w:rsid w:val="00D04B56"/>
    <w:rsid w:val="00D04C48"/>
    <w:rsid w:val="00D04E28"/>
    <w:rsid w:val="00D04FB6"/>
    <w:rsid w:val="00D05224"/>
    <w:rsid w:val="00D054F3"/>
    <w:rsid w:val="00D05E0D"/>
    <w:rsid w:val="00D0645A"/>
    <w:rsid w:val="00D06FC3"/>
    <w:rsid w:val="00D0721C"/>
    <w:rsid w:val="00D07437"/>
    <w:rsid w:val="00D1063E"/>
    <w:rsid w:val="00D1093B"/>
    <w:rsid w:val="00D10947"/>
    <w:rsid w:val="00D1201E"/>
    <w:rsid w:val="00D12928"/>
    <w:rsid w:val="00D13DB5"/>
    <w:rsid w:val="00D147F6"/>
    <w:rsid w:val="00D1484C"/>
    <w:rsid w:val="00D149EC"/>
    <w:rsid w:val="00D14FAE"/>
    <w:rsid w:val="00D15059"/>
    <w:rsid w:val="00D15E54"/>
    <w:rsid w:val="00D16204"/>
    <w:rsid w:val="00D1637D"/>
    <w:rsid w:val="00D16535"/>
    <w:rsid w:val="00D1672B"/>
    <w:rsid w:val="00D16F60"/>
    <w:rsid w:val="00D17746"/>
    <w:rsid w:val="00D17909"/>
    <w:rsid w:val="00D17A2F"/>
    <w:rsid w:val="00D17B28"/>
    <w:rsid w:val="00D17BB5"/>
    <w:rsid w:val="00D20EAF"/>
    <w:rsid w:val="00D22699"/>
    <w:rsid w:val="00D22780"/>
    <w:rsid w:val="00D22C58"/>
    <w:rsid w:val="00D22CF2"/>
    <w:rsid w:val="00D23104"/>
    <w:rsid w:val="00D23381"/>
    <w:rsid w:val="00D23CDC"/>
    <w:rsid w:val="00D23FDA"/>
    <w:rsid w:val="00D2416A"/>
    <w:rsid w:val="00D24A3C"/>
    <w:rsid w:val="00D25F75"/>
    <w:rsid w:val="00D2620B"/>
    <w:rsid w:val="00D26595"/>
    <w:rsid w:val="00D26A2E"/>
    <w:rsid w:val="00D26AF8"/>
    <w:rsid w:val="00D30173"/>
    <w:rsid w:val="00D30851"/>
    <w:rsid w:val="00D30A1D"/>
    <w:rsid w:val="00D31049"/>
    <w:rsid w:val="00D316FC"/>
    <w:rsid w:val="00D31AAE"/>
    <w:rsid w:val="00D31C71"/>
    <w:rsid w:val="00D32631"/>
    <w:rsid w:val="00D3265E"/>
    <w:rsid w:val="00D32798"/>
    <w:rsid w:val="00D327BF"/>
    <w:rsid w:val="00D32E06"/>
    <w:rsid w:val="00D32E31"/>
    <w:rsid w:val="00D33A61"/>
    <w:rsid w:val="00D33C7A"/>
    <w:rsid w:val="00D33D15"/>
    <w:rsid w:val="00D33F0F"/>
    <w:rsid w:val="00D3466C"/>
    <w:rsid w:val="00D34A6B"/>
    <w:rsid w:val="00D34E15"/>
    <w:rsid w:val="00D3504E"/>
    <w:rsid w:val="00D35F4A"/>
    <w:rsid w:val="00D3650F"/>
    <w:rsid w:val="00D36C5C"/>
    <w:rsid w:val="00D3729E"/>
    <w:rsid w:val="00D37D64"/>
    <w:rsid w:val="00D37E54"/>
    <w:rsid w:val="00D400A0"/>
    <w:rsid w:val="00D40136"/>
    <w:rsid w:val="00D40B06"/>
    <w:rsid w:val="00D40CB5"/>
    <w:rsid w:val="00D40CF3"/>
    <w:rsid w:val="00D413BF"/>
    <w:rsid w:val="00D41A4F"/>
    <w:rsid w:val="00D41C5C"/>
    <w:rsid w:val="00D41EDB"/>
    <w:rsid w:val="00D42240"/>
    <w:rsid w:val="00D42563"/>
    <w:rsid w:val="00D427B7"/>
    <w:rsid w:val="00D42B6F"/>
    <w:rsid w:val="00D42CF3"/>
    <w:rsid w:val="00D42E5E"/>
    <w:rsid w:val="00D4371C"/>
    <w:rsid w:val="00D444BE"/>
    <w:rsid w:val="00D456CE"/>
    <w:rsid w:val="00D4582C"/>
    <w:rsid w:val="00D45B6C"/>
    <w:rsid w:val="00D45C83"/>
    <w:rsid w:val="00D45C9C"/>
    <w:rsid w:val="00D463B0"/>
    <w:rsid w:val="00D46743"/>
    <w:rsid w:val="00D46CB9"/>
    <w:rsid w:val="00D471E5"/>
    <w:rsid w:val="00D4736F"/>
    <w:rsid w:val="00D47412"/>
    <w:rsid w:val="00D479D5"/>
    <w:rsid w:val="00D50AAC"/>
    <w:rsid w:val="00D50BF9"/>
    <w:rsid w:val="00D50EEC"/>
    <w:rsid w:val="00D515B6"/>
    <w:rsid w:val="00D51BEE"/>
    <w:rsid w:val="00D51DE0"/>
    <w:rsid w:val="00D52490"/>
    <w:rsid w:val="00D538D3"/>
    <w:rsid w:val="00D54265"/>
    <w:rsid w:val="00D550EB"/>
    <w:rsid w:val="00D55484"/>
    <w:rsid w:val="00D55815"/>
    <w:rsid w:val="00D5634D"/>
    <w:rsid w:val="00D56714"/>
    <w:rsid w:val="00D573C5"/>
    <w:rsid w:val="00D57C46"/>
    <w:rsid w:val="00D60AA7"/>
    <w:rsid w:val="00D60CFB"/>
    <w:rsid w:val="00D61B6A"/>
    <w:rsid w:val="00D61BBC"/>
    <w:rsid w:val="00D62B9F"/>
    <w:rsid w:val="00D6332D"/>
    <w:rsid w:val="00D64690"/>
    <w:rsid w:val="00D647A4"/>
    <w:rsid w:val="00D651DA"/>
    <w:rsid w:val="00D654D6"/>
    <w:rsid w:val="00D655D6"/>
    <w:rsid w:val="00D66301"/>
    <w:rsid w:val="00D669C5"/>
    <w:rsid w:val="00D66C63"/>
    <w:rsid w:val="00D670C7"/>
    <w:rsid w:val="00D67701"/>
    <w:rsid w:val="00D70176"/>
    <w:rsid w:val="00D705F5"/>
    <w:rsid w:val="00D7062C"/>
    <w:rsid w:val="00D70916"/>
    <w:rsid w:val="00D70A20"/>
    <w:rsid w:val="00D70FF6"/>
    <w:rsid w:val="00D728E0"/>
    <w:rsid w:val="00D72BC3"/>
    <w:rsid w:val="00D72D89"/>
    <w:rsid w:val="00D73447"/>
    <w:rsid w:val="00D73484"/>
    <w:rsid w:val="00D73ACA"/>
    <w:rsid w:val="00D73C2C"/>
    <w:rsid w:val="00D73F1B"/>
    <w:rsid w:val="00D74023"/>
    <w:rsid w:val="00D74025"/>
    <w:rsid w:val="00D74F5F"/>
    <w:rsid w:val="00D76E2B"/>
    <w:rsid w:val="00D7702B"/>
    <w:rsid w:val="00D80458"/>
    <w:rsid w:val="00D80979"/>
    <w:rsid w:val="00D81815"/>
    <w:rsid w:val="00D827A5"/>
    <w:rsid w:val="00D829A3"/>
    <w:rsid w:val="00D82DF3"/>
    <w:rsid w:val="00D836EB"/>
    <w:rsid w:val="00D83B5E"/>
    <w:rsid w:val="00D84119"/>
    <w:rsid w:val="00D84FA2"/>
    <w:rsid w:val="00D85C2F"/>
    <w:rsid w:val="00D86036"/>
    <w:rsid w:val="00D86250"/>
    <w:rsid w:val="00D868E3"/>
    <w:rsid w:val="00D86EB4"/>
    <w:rsid w:val="00D87AEF"/>
    <w:rsid w:val="00D90D25"/>
    <w:rsid w:val="00D90EC4"/>
    <w:rsid w:val="00D9144F"/>
    <w:rsid w:val="00D91A37"/>
    <w:rsid w:val="00D91EC4"/>
    <w:rsid w:val="00D921FE"/>
    <w:rsid w:val="00D924FE"/>
    <w:rsid w:val="00D92C13"/>
    <w:rsid w:val="00D93062"/>
    <w:rsid w:val="00D94058"/>
    <w:rsid w:val="00D940AC"/>
    <w:rsid w:val="00D94664"/>
    <w:rsid w:val="00D947C5"/>
    <w:rsid w:val="00D94C5E"/>
    <w:rsid w:val="00D94E65"/>
    <w:rsid w:val="00D9512A"/>
    <w:rsid w:val="00D95B11"/>
    <w:rsid w:val="00D96250"/>
    <w:rsid w:val="00D96468"/>
    <w:rsid w:val="00DA0809"/>
    <w:rsid w:val="00DA0E65"/>
    <w:rsid w:val="00DA1BB7"/>
    <w:rsid w:val="00DA2E45"/>
    <w:rsid w:val="00DA3C7B"/>
    <w:rsid w:val="00DA3F29"/>
    <w:rsid w:val="00DA4A1A"/>
    <w:rsid w:val="00DA4EF0"/>
    <w:rsid w:val="00DA55E0"/>
    <w:rsid w:val="00DA5859"/>
    <w:rsid w:val="00DA5EC4"/>
    <w:rsid w:val="00DA62AB"/>
    <w:rsid w:val="00DA6703"/>
    <w:rsid w:val="00DA7064"/>
    <w:rsid w:val="00DA7217"/>
    <w:rsid w:val="00DA7B4D"/>
    <w:rsid w:val="00DA7F90"/>
    <w:rsid w:val="00DB0083"/>
    <w:rsid w:val="00DB058A"/>
    <w:rsid w:val="00DB092A"/>
    <w:rsid w:val="00DB2158"/>
    <w:rsid w:val="00DB2353"/>
    <w:rsid w:val="00DB36C2"/>
    <w:rsid w:val="00DB5703"/>
    <w:rsid w:val="00DB59FC"/>
    <w:rsid w:val="00DB5E7C"/>
    <w:rsid w:val="00DB5FE2"/>
    <w:rsid w:val="00DB612F"/>
    <w:rsid w:val="00DB634E"/>
    <w:rsid w:val="00DB68D9"/>
    <w:rsid w:val="00DB6905"/>
    <w:rsid w:val="00DB6C78"/>
    <w:rsid w:val="00DB6D5D"/>
    <w:rsid w:val="00DB70A9"/>
    <w:rsid w:val="00DB73A7"/>
    <w:rsid w:val="00DB7485"/>
    <w:rsid w:val="00DB7FF4"/>
    <w:rsid w:val="00DC0446"/>
    <w:rsid w:val="00DC07F0"/>
    <w:rsid w:val="00DC0FC0"/>
    <w:rsid w:val="00DC1777"/>
    <w:rsid w:val="00DC17FD"/>
    <w:rsid w:val="00DC1BB9"/>
    <w:rsid w:val="00DC1DDF"/>
    <w:rsid w:val="00DC24BC"/>
    <w:rsid w:val="00DC282C"/>
    <w:rsid w:val="00DC283F"/>
    <w:rsid w:val="00DC292B"/>
    <w:rsid w:val="00DC2C11"/>
    <w:rsid w:val="00DC2DB8"/>
    <w:rsid w:val="00DC2EE5"/>
    <w:rsid w:val="00DC331C"/>
    <w:rsid w:val="00DC373E"/>
    <w:rsid w:val="00DC3792"/>
    <w:rsid w:val="00DC3E5E"/>
    <w:rsid w:val="00DC467F"/>
    <w:rsid w:val="00DC50CD"/>
    <w:rsid w:val="00DC5157"/>
    <w:rsid w:val="00DC5585"/>
    <w:rsid w:val="00DC56BD"/>
    <w:rsid w:val="00DC5788"/>
    <w:rsid w:val="00DC6220"/>
    <w:rsid w:val="00DC6B77"/>
    <w:rsid w:val="00DC709F"/>
    <w:rsid w:val="00DC7373"/>
    <w:rsid w:val="00DC7E43"/>
    <w:rsid w:val="00DC7F54"/>
    <w:rsid w:val="00DC7F99"/>
    <w:rsid w:val="00DD0879"/>
    <w:rsid w:val="00DD08F4"/>
    <w:rsid w:val="00DD0A86"/>
    <w:rsid w:val="00DD22E8"/>
    <w:rsid w:val="00DD2302"/>
    <w:rsid w:val="00DD26FE"/>
    <w:rsid w:val="00DD2A71"/>
    <w:rsid w:val="00DD33F0"/>
    <w:rsid w:val="00DD43D5"/>
    <w:rsid w:val="00DD452B"/>
    <w:rsid w:val="00DD4925"/>
    <w:rsid w:val="00DD4A45"/>
    <w:rsid w:val="00DD4E44"/>
    <w:rsid w:val="00DD6553"/>
    <w:rsid w:val="00DD6BE7"/>
    <w:rsid w:val="00DD6C99"/>
    <w:rsid w:val="00DE0866"/>
    <w:rsid w:val="00DE09E3"/>
    <w:rsid w:val="00DE0AD2"/>
    <w:rsid w:val="00DE0C67"/>
    <w:rsid w:val="00DE0F5E"/>
    <w:rsid w:val="00DE151A"/>
    <w:rsid w:val="00DE2F01"/>
    <w:rsid w:val="00DE315F"/>
    <w:rsid w:val="00DE3BC7"/>
    <w:rsid w:val="00DE4475"/>
    <w:rsid w:val="00DE470D"/>
    <w:rsid w:val="00DE530B"/>
    <w:rsid w:val="00DE57C0"/>
    <w:rsid w:val="00DE627D"/>
    <w:rsid w:val="00DE6440"/>
    <w:rsid w:val="00DE69D6"/>
    <w:rsid w:val="00DE77E3"/>
    <w:rsid w:val="00DF066B"/>
    <w:rsid w:val="00DF0D4A"/>
    <w:rsid w:val="00DF10C3"/>
    <w:rsid w:val="00DF13B7"/>
    <w:rsid w:val="00DF1761"/>
    <w:rsid w:val="00DF1ACA"/>
    <w:rsid w:val="00DF242F"/>
    <w:rsid w:val="00DF27F9"/>
    <w:rsid w:val="00DF2F38"/>
    <w:rsid w:val="00DF3131"/>
    <w:rsid w:val="00DF380B"/>
    <w:rsid w:val="00DF3BAC"/>
    <w:rsid w:val="00DF3CC6"/>
    <w:rsid w:val="00DF3D85"/>
    <w:rsid w:val="00DF3DEC"/>
    <w:rsid w:val="00DF3F64"/>
    <w:rsid w:val="00DF3F98"/>
    <w:rsid w:val="00DF4359"/>
    <w:rsid w:val="00DF45DF"/>
    <w:rsid w:val="00DF6478"/>
    <w:rsid w:val="00DF64E6"/>
    <w:rsid w:val="00DF66AC"/>
    <w:rsid w:val="00DF6941"/>
    <w:rsid w:val="00DF69DF"/>
    <w:rsid w:val="00DF6C3F"/>
    <w:rsid w:val="00DF703D"/>
    <w:rsid w:val="00DF73F5"/>
    <w:rsid w:val="00DF7A44"/>
    <w:rsid w:val="00DF7FF1"/>
    <w:rsid w:val="00E00054"/>
    <w:rsid w:val="00E00128"/>
    <w:rsid w:val="00E00688"/>
    <w:rsid w:val="00E00B01"/>
    <w:rsid w:val="00E012BA"/>
    <w:rsid w:val="00E02CA0"/>
    <w:rsid w:val="00E039DB"/>
    <w:rsid w:val="00E03FFE"/>
    <w:rsid w:val="00E04548"/>
    <w:rsid w:val="00E04D8D"/>
    <w:rsid w:val="00E04DB8"/>
    <w:rsid w:val="00E0515D"/>
    <w:rsid w:val="00E0577A"/>
    <w:rsid w:val="00E0668A"/>
    <w:rsid w:val="00E073F6"/>
    <w:rsid w:val="00E07844"/>
    <w:rsid w:val="00E07C7E"/>
    <w:rsid w:val="00E07F1B"/>
    <w:rsid w:val="00E10000"/>
    <w:rsid w:val="00E1052E"/>
    <w:rsid w:val="00E10D4B"/>
    <w:rsid w:val="00E10FDC"/>
    <w:rsid w:val="00E1153B"/>
    <w:rsid w:val="00E122C9"/>
    <w:rsid w:val="00E128AA"/>
    <w:rsid w:val="00E13264"/>
    <w:rsid w:val="00E13352"/>
    <w:rsid w:val="00E1340E"/>
    <w:rsid w:val="00E141D9"/>
    <w:rsid w:val="00E15283"/>
    <w:rsid w:val="00E157DE"/>
    <w:rsid w:val="00E15D0F"/>
    <w:rsid w:val="00E16672"/>
    <w:rsid w:val="00E16E10"/>
    <w:rsid w:val="00E178C5"/>
    <w:rsid w:val="00E207E6"/>
    <w:rsid w:val="00E207FF"/>
    <w:rsid w:val="00E210F9"/>
    <w:rsid w:val="00E21269"/>
    <w:rsid w:val="00E2224C"/>
    <w:rsid w:val="00E227AF"/>
    <w:rsid w:val="00E22B77"/>
    <w:rsid w:val="00E2381A"/>
    <w:rsid w:val="00E250F9"/>
    <w:rsid w:val="00E25186"/>
    <w:rsid w:val="00E255E8"/>
    <w:rsid w:val="00E26BAB"/>
    <w:rsid w:val="00E26BD3"/>
    <w:rsid w:val="00E27023"/>
    <w:rsid w:val="00E2737A"/>
    <w:rsid w:val="00E27881"/>
    <w:rsid w:val="00E30699"/>
    <w:rsid w:val="00E3090A"/>
    <w:rsid w:val="00E30A8A"/>
    <w:rsid w:val="00E31969"/>
    <w:rsid w:val="00E322D8"/>
    <w:rsid w:val="00E3249F"/>
    <w:rsid w:val="00E32D13"/>
    <w:rsid w:val="00E331B3"/>
    <w:rsid w:val="00E33441"/>
    <w:rsid w:val="00E33D9A"/>
    <w:rsid w:val="00E33F30"/>
    <w:rsid w:val="00E345D8"/>
    <w:rsid w:val="00E34BE4"/>
    <w:rsid w:val="00E3586F"/>
    <w:rsid w:val="00E35971"/>
    <w:rsid w:val="00E362FE"/>
    <w:rsid w:val="00E36410"/>
    <w:rsid w:val="00E36FD3"/>
    <w:rsid w:val="00E37012"/>
    <w:rsid w:val="00E370D0"/>
    <w:rsid w:val="00E3771D"/>
    <w:rsid w:val="00E40405"/>
    <w:rsid w:val="00E40C2B"/>
    <w:rsid w:val="00E41450"/>
    <w:rsid w:val="00E41675"/>
    <w:rsid w:val="00E42B04"/>
    <w:rsid w:val="00E42D44"/>
    <w:rsid w:val="00E43558"/>
    <w:rsid w:val="00E437FB"/>
    <w:rsid w:val="00E43906"/>
    <w:rsid w:val="00E44037"/>
    <w:rsid w:val="00E44936"/>
    <w:rsid w:val="00E44995"/>
    <w:rsid w:val="00E44C57"/>
    <w:rsid w:val="00E456DF"/>
    <w:rsid w:val="00E4647E"/>
    <w:rsid w:val="00E47316"/>
    <w:rsid w:val="00E4754A"/>
    <w:rsid w:val="00E47F76"/>
    <w:rsid w:val="00E50477"/>
    <w:rsid w:val="00E5064B"/>
    <w:rsid w:val="00E508B2"/>
    <w:rsid w:val="00E50E30"/>
    <w:rsid w:val="00E51109"/>
    <w:rsid w:val="00E5151C"/>
    <w:rsid w:val="00E51A6C"/>
    <w:rsid w:val="00E5270A"/>
    <w:rsid w:val="00E52CB0"/>
    <w:rsid w:val="00E549CD"/>
    <w:rsid w:val="00E550BE"/>
    <w:rsid w:val="00E56036"/>
    <w:rsid w:val="00E56045"/>
    <w:rsid w:val="00E563FC"/>
    <w:rsid w:val="00E572F2"/>
    <w:rsid w:val="00E5747B"/>
    <w:rsid w:val="00E575DD"/>
    <w:rsid w:val="00E57F36"/>
    <w:rsid w:val="00E6009E"/>
    <w:rsid w:val="00E600DB"/>
    <w:rsid w:val="00E61152"/>
    <w:rsid w:val="00E61471"/>
    <w:rsid w:val="00E614B3"/>
    <w:rsid w:val="00E61996"/>
    <w:rsid w:val="00E6199F"/>
    <w:rsid w:val="00E61DB3"/>
    <w:rsid w:val="00E62760"/>
    <w:rsid w:val="00E62D74"/>
    <w:rsid w:val="00E63389"/>
    <w:rsid w:val="00E6390C"/>
    <w:rsid w:val="00E63D02"/>
    <w:rsid w:val="00E64DCB"/>
    <w:rsid w:val="00E65C5E"/>
    <w:rsid w:val="00E65FB5"/>
    <w:rsid w:val="00E660E8"/>
    <w:rsid w:val="00E661AA"/>
    <w:rsid w:val="00E662CB"/>
    <w:rsid w:val="00E66EA5"/>
    <w:rsid w:val="00E67B67"/>
    <w:rsid w:val="00E70721"/>
    <w:rsid w:val="00E70E45"/>
    <w:rsid w:val="00E71BF7"/>
    <w:rsid w:val="00E71D91"/>
    <w:rsid w:val="00E72195"/>
    <w:rsid w:val="00E72477"/>
    <w:rsid w:val="00E72B6E"/>
    <w:rsid w:val="00E72BD7"/>
    <w:rsid w:val="00E72EF5"/>
    <w:rsid w:val="00E72FFE"/>
    <w:rsid w:val="00E7456F"/>
    <w:rsid w:val="00E7499C"/>
    <w:rsid w:val="00E75D25"/>
    <w:rsid w:val="00E771E9"/>
    <w:rsid w:val="00E77319"/>
    <w:rsid w:val="00E77928"/>
    <w:rsid w:val="00E77C81"/>
    <w:rsid w:val="00E807E7"/>
    <w:rsid w:val="00E809A6"/>
    <w:rsid w:val="00E80B5C"/>
    <w:rsid w:val="00E8131F"/>
    <w:rsid w:val="00E81C23"/>
    <w:rsid w:val="00E81DFF"/>
    <w:rsid w:val="00E823D1"/>
    <w:rsid w:val="00E8265D"/>
    <w:rsid w:val="00E82795"/>
    <w:rsid w:val="00E828B9"/>
    <w:rsid w:val="00E828CE"/>
    <w:rsid w:val="00E828DC"/>
    <w:rsid w:val="00E829E9"/>
    <w:rsid w:val="00E842CC"/>
    <w:rsid w:val="00E84369"/>
    <w:rsid w:val="00E84A05"/>
    <w:rsid w:val="00E84EA4"/>
    <w:rsid w:val="00E85408"/>
    <w:rsid w:val="00E855CA"/>
    <w:rsid w:val="00E856A2"/>
    <w:rsid w:val="00E85B28"/>
    <w:rsid w:val="00E8699D"/>
    <w:rsid w:val="00E86A9E"/>
    <w:rsid w:val="00E86E9D"/>
    <w:rsid w:val="00E87B01"/>
    <w:rsid w:val="00E90601"/>
    <w:rsid w:val="00E90877"/>
    <w:rsid w:val="00E90999"/>
    <w:rsid w:val="00E90CE6"/>
    <w:rsid w:val="00E912A6"/>
    <w:rsid w:val="00E9257F"/>
    <w:rsid w:val="00E92A87"/>
    <w:rsid w:val="00E92C46"/>
    <w:rsid w:val="00E92D4C"/>
    <w:rsid w:val="00E9388B"/>
    <w:rsid w:val="00E947E4"/>
    <w:rsid w:val="00E948B7"/>
    <w:rsid w:val="00E96206"/>
    <w:rsid w:val="00E96498"/>
    <w:rsid w:val="00E96C2C"/>
    <w:rsid w:val="00EA093B"/>
    <w:rsid w:val="00EA0A6E"/>
    <w:rsid w:val="00EA0B14"/>
    <w:rsid w:val="00EA136B"/>
    <w:rsid w:val="00EA1BBE"/>
    <w:rsid w:val="00EA21F2"/>
    <w:rsid w:val="00EA2249"/>
    <w:rsid w:val="00EA2E4F"/>
    <w:rsid w:val="00EA3418"/>
    <w:rsid w:val="00EA3431"/>
    <w:rsid w:val="00EA3839"/>
    <w:rsid w:val="00EA44ED"/>
    <w:rsid w:val="00EA4C2D"/>
    <w:rsid w:val="00EA4C8A"/>
    <w:rsid w:val="00EA5041"/>
    <w:rsid w:val="00EA5266"/>
    <w:rsid w:val="00EA6688"/>
    <w:rsid w:val="00EA677C"/>
    <w:rsid w:val="00EA6790"/>
    <w:rsid w:val="00EA6E84"/>
    <w:rsid w:val="00EA7500"/>
    <w:rsid w:val="00EA77E3"/>
    <w:rsid w:val="00EB1031"/>
    <w:rsid w:val="00EB16E8"/>
    <w:rsid w:val="00EB1CBF"/>
    <w:rsid w:val="00EB1FEB"/>
    <w:rsid w:val="00EB22C8"/>
    <w:rsid w:val="00EB2799"/>
    <w:rsid w:val="00EB3500"/>
    <w:rsid w:val="00EB39EE"/>
    <w:rsid w:val="00EB4086"/>
    <w:rsid w:val="00EB42A3"/>
    <w:rsid w:val="00EB49A9"/>
    <w:rsid w:val="00EB5798"/>
    <w:rsid w:val="00EB5975"/>
    <w:rsid w:val="00EB5A4F"/>
    <w:rsid w:val="00EB5CDE"/>
    <w:rsid w:val="00EB6161"/>
    <w:rsid w:val="00EB6221"/>
    <w:rsid w:val="00EB6E20"/>
    <w:rsid w:val="00EB6FB1"/>
    <w:rsid w:val="00EB6FFE"/>
    <w:rsid w:val="00EB71A2"/>
    <w:rsid w:val="00EB7AD0"/>
    <w:rsid w:val="00EB7C34"/>
    <w:rsid w:val="00EC129F"/>
    <w:rsid w:val="00EC19F7"/>
    <w:rsid w:val="00EC247A"/>
    <w:rsid w:val="00EC25D1"/>
    <w:rsid w:val="00EC2C62"/>
    <w:rsid w:val="00EC37A2"/>
    <w:rsid w:val="00EC3D21"/>
    <w:rsid w:val="00EC3E8B"/>
    <w:rsid w:val="00EC40D8"/>
    <w:rsid w:val="00EC4342"/>
    <w:rsid w:val="00EC43E5"/>
    <w:rsid w:val="00EC445F"/>
    <w:rsid w:val="00EC519B"/>
    <w:rsid w:val="00EC519D"/>
    <w:rsid w:val="00EC62D0"/>
    <w:rsid w:val="00EC6926"/>
    <w:rsid w:val="00EC6936"/>
    <w:rsid w:val="00EC6EA4"/>
    <w:rsid w:val="00EC6F83"/>
    <w:rsid w:val="00EC7636"/>
    <w:rsid w:val="00EC77F2"/>
    <w:rsid w:val="00ED0C42"/>
    <w:rsid w:val="00ED1367"/>
    <w:rsid w:val="00ED182A"/>
    <w:rsid w:val="00ED19B8"/>
    <w:rsid w:val="00ED1A03"/>
    <w:rsid w:val="00ED1A13"/>
    <w:rsid w:val="00ED1B55"/>
    <w:rsid w:val="00ED1F40"/>
    <w:rsid w:val="00ED1F63"/>
    <w:rsid w:val="00ED22DC"/>
    <w:rsid w:val="00ED25A2"/>
    <w:rsid w:val="00ED288A"/>
    <w:rsid w:val="00ED3287"/>
    <w:rsid w:val="00ED332B"/>
    <w:rsid w:val="00ED364E"/>
    <w:rsid w:val="00ED3CF5"/>
    <w:rsid w:val="00ED3DB5"/>
    <w:rsid w:val="00ED4103"/>
    <w:rsid w:val="00ED4853"/>
    <w:rsid w:val="00ED4DF1"/>
    <w:rsid w:val="00ED5421"/>
    <w:rsid w:val="00ED5B46"/>
    <w:rsid w:val="00ED5F4D"/>
    <w:rsid w:val="00ED66F9"/>
    <w:rsid w:val="00ED68B4"/>
    <w:rsid w:val="00ED739A"/>
    <w:rsid w:val="00EE130D"/>
    <w:rsid w:val="00EE24C0"/>
    <w:rsid w:val="00EE44C8"/>
    <w:rsid w:val="00EE5405"/>
    <w:rsid w:val="00EE57DF"/>
    <w:rsid w:val="00EE5C07"/>
    <w:rsid w:val="00EE5CD6"/>
    <w:rsid w:val="00EE621B"/>
    <w:rsid w:val="00EE7006"/>
    <w:rsid w:val="00EE713F"/>
    <w:rsid w:val="00EE7685"/>
    <w:rsid w:val="00EE77E0"/>
    <w:rsid w:val="00EF031C"/>
    <w:rsid w:val="00EF036D"/>
    <w:rsid w:val="00EF04ED"/>
    <w:rsid w:val="00EF2171"/>
    <w:rsid w:val="00EF243B"/>
    <w:rsid w:val="00EF28E6"/>
    <w:rsid w:val="00EF2FF4"/>
    <w:rsid w:val="00EF3050"/>
    <w:rsid w:val="00EF3D75"/>
    <w:rsid w:val="00EF43FD"/>
    <w:rsid w:val="00EF492B"/>
    <w:rsid w:val="00EF5457"/>
    <w:rsid w:val="00EF60C8"/>
    <w:rsid w:val="00EF726B"/>
    <w:rsid w:val="00EF7353"/>
    <w:rsid w:val="00F004FB"/>
    <w:rsid w:val="00F0080E"/>
    <w:rsid w:val="00F010D8"/>
    <w:rsid w:val="00F01CE5"/>
    <w:rsid w:val="00F03345"/>
    <w:rsid w:val="00F03BE4"/>
    <w:rsid w:val="00F044BF"/>
    <w:rsid w:val="00F05D42"/>
    <w:rsid w:val="00F069EA"/>
    <w:rsid w:val="00F07236"/>
    <w:rsid w:val="00F0744F"/>
    <w:rsid w:val="00F07956"/>
    <w:rsid w:val="00F079C4"/>
    <w:rsid w:val="00F103AA"/>
    <w:rsid w:val="00F10629"/>
    <w:rsid w:val="00F114D7"/>
    <w:rsid w:val="00F11660"/>
    <w:rsid w:val="00F120B2"/>
    <w:rsid w:val="00F122A8"/>
    <w:rsid w:val="00F12336"/>
    <w:rsid w:val="00F1269D"/>
    <w:rsid w:val="00F12995"/>
    <w:rsid w:val="00F12EBB"/>
    <w:rsid w:val="00F1383A"/>
    <w:rsid w:val="00F13AB3"/>
    <w:rsid w:val="00F13CEA"/>
    <w:rsid w:val="00F14C31"/>
    <w:rsid w:val="00F16338"/>
    <w:rsid w:val="00F16584"/>
    <w:rsid w:val="00F166F9"/>
    <w:rsid w:val="00F16D1C"/>
    <w:rsid w:val="00F174E2"/>
    <w:rsid w:val="00F178F1"/>
    <w:rsid w:val="00F17D3B"/>
    <w:rsid w:val="00F20004"/>
    <w:rsid w:val="00F20333"/>
    <w:rsid w:val="00F211C3"/>
    <w:rsid w:val="00F2192E"/>
    <w:rsid w:val="00F219AF"/>
    <w:rsid w:val="00F21A1B"/>
    <w:rsid w:val="00F21C3C"/>
    <w:rsid w:val="00F21E6C"/>
    <w:rsid w:val="00F22065"/>
    <w:rsid w:val="00F223AB"/>
    <w:rsid w:val="00F22D7F"/>
    <w:rsid w:val="00F23168"/>
    <w:rsid w:val="00F242C2"/>
    <w:rsid w:val="00F251F2"/>
    <w:rsid w:val="00F2660C"/>
    <w:rsid w:val="00F266E7"/>
    <w:rsid w:val="00F26A78"/>
    <w:rsid w:val="00F26AB0"/>
    <w:rsid w:val="00F306E7"/>
    <w:rsid w:val="00F307AA"/>
    <w:rsid w:val="00F30C4B"/>
    <w:rsid w:val="00F31680"/>
    <w:rsid w:val="00F3180C"/>
    <w:rsid w:val="00F3180E"/>
    <w:rsid w:val="00F31A6B"/>
    <w:rsid w:val="00F32353"/>
    <w:rsid w:val="00F32DF9"/>
    <w:rsid w:val="00F339D1"/>
    <w:rsid w:val="00F350AC"/>
    <w:rsid w:val="00F35C16"/>
    <w:rsid w:val="00F363FB"/>
    <w:rsid w:val="00F36948"/>
    <w:rsid w:val="00F36B18"/>
    <w:rsid w:val="00F370DA"/>
    <w:rsid w:val="00F37315"/>
    <w:rsid w:val="00F37626"/>
    <w:rsid w:val="00F37BD0"/>
    <w:rsid w:val="00F4022C"/>
    <w:rsid w:val="00F407DB"/>
    <w:rsid w:val="00F40827"/>
    <w:rsid w:val="00F41292"/>
    <w:rsid w:val="00F41E2B"/>
    <w:rsid w:val="00F42BE8"/>
    <w:rsid w:val="00F431CC"/>
    <w:rsid w:val="00F4396C"/>
    <w:rsid w:val="00F4451E"/>
    <w:rsid w:val="00F44767"/>
    <w:rsid w:val="00F44A7D"/>
    <w:rsid w:val="00F4509D"/>
    <w:rsid w:val="00F47214"/>
    <w:rsid w:val="00F4789F"/>
    <w:rsid w:val="00F478A4"/>
    <w:rsid w:val="00F47BD5"/>
    <w:rsid w:val="00F5017D"/>
    <w:rsid w:val="00F501E9"/>
    <w:rsid w:val="00F50DD0"/>
    <w:rsid w:val="00F51021"/>
    <w:rsid w:val="00F510CE"/>
    <w:rsid w:val="00F519AF"/>
    <w:rsid w:val="00F51E72"/>
    <w:rsid w:val="00F523F8"/>
    <w:rsid w:val="00F52464"/>
    <w:rsid w:val="00F525DF"/>
    <w:rsid w:val="00F52EDD"/>
    <w:rsid w:val="00F5375A"/>
    <w:rsid w:val="00F53E16"/>
    <w:rsid w:val="00F546A9"/>
    <w:rsid w:val="00F54ADF"/>
    <w:rsid w:val="00F551CE"/>
    <w:rsid w:val="00F553C8"/>
    <w:rsid w:val="00F557B3"/>
    <w:rsid w:val="00F55A21"/>
    <w:rsid w:val="00F55B77"/>
    <w:rsid w:val="00F55CB8"/>
    <w:rsid w:val="00F55D74"/>
    <w:rsid w:val="00F55DB5"/>
    <w:rsid w:val="00F5609C"/>
    <w:rsid w:val="00F569F2"/>
    <w:rsid w:val="00F56C4A"/>
    <w:rsid w:val="00F56F39"/>
    <w:rsid w:val="00F5750B"/>
    <w:rsid w:val="00F6080B"/>
    <w:rsid w:val="00F609F9"/>
    <w:rsid w:val="00F60F0A"/>
    <w:rsid w:val="00F613EB"/>
    <w:rsid w:val="00F617B6"/>
    <w:rsid w:val="00F61C34"/>
    <w:rsid w:val="00F61D9D"/>
    <w:rsid w:val="00F61E4F"/>
    <w:rsid w:val="00F61FE7"/>
    <w:rsid w:val="00F620A3"/>
    <w:rsid w:val="00F622FC"/>
    <w:rsid w:val="00F62558"/>
    <w:rsid w:val="00F62D8E"/>
    <w:rsid w:val="00F63C08"/>
    <w:rsid w:val="00F65AF7"/>
    <w:rsid w:val="00F65CC9"/>
    <w:rsid w:val="00F65F1F"/>
    <w:rsid w:val="00F66066"/>
    <w:rsid w:val="00F66689"/>
    <w:rsid w:val="00F666E2"/>
    <w:rsid w:val="00F66F9E"/>
    <w:rsid w:val="00F67335"/>
    <w:rsid w:val="00F67D3C"/>
    <w:rsid w:val="00F67E2F"/>
    <w:rsid w:val="00F67E55"/>
    <w:rsid w:val="00F7058A"/>
    <w:rsid w:val="00F7091E"/>
    <w:rsid w:val="00F70D98"/>
    <w:rsid w:val="00F7143D"/>
    <w:rsid w:val="00F7164A"/>
    <w:rsid w:val="00F71971"/>
    <w:rsid w:val="00F73E8F"/>
    <w:rsid w:val="00F74436"/>
    <w:rsid w:val="00F74562"/>
    <w:rsid w:val="00F75619"/>
    <w:rsid w:val="00F75BF3"/>
    <w:rsid w:val="00F76B20"/>
    <w:rsid w:val="00F7750F"/>
    <w:rsid w:val="00F80020"/>
    <w:rsid w:val="00F80152"/>
    <w:rsid w:val="00F8059D"/>
    <w:rsid w:val="00F806FD"/>
    <w:rsid w:val="00F808A6"/>
    <w:rsid w:val="00F80FB7"/>
    <w:rsid w:val="00F81ABB"/>
    <w:rsid w:val="00F8282D"/>
    <w:rsid w:val="00F82B1D"/>
    <w:rsid w:val="00F82E94"/>
    <w:rsid w:val="00F831B5"/>
    <w:rsid w:val="00F836BF"/>
    <w:rsid w:val="00F852A9"/>
    <w:rsid w:val="00F87863"/>
    <w:rsid w:val="00F91346"/>
    <w:rsid w:val="00F916CD"/>
    <w:rsid w:val="00F91BBD"/>
    <w:rsid w:val="00F91C1C"/>
    <w:rsid w:val="00F91FBB"/>
    <w:rsid w:val="00F9250E"/>
    <w:rsid w:val="00F92F48"/>
    <w:rsid w:val="00F9336F"/>
    <w:rsid w:val="00F935B5"/>
    <w:rsid w:val="00F938B2"/>
    <w:rsid w:val="00F943A3"/>
    <w:rsid w:val="00F94545"/>
    <w:rsid w:val="00F94776"/>
    <w:rsid w:val="00F94935"/>
    <w:rsid w:val="00F9496F"/>
    <w:rsid w:val="00F94AED"/>
    <w:rsid w:val="00F94C4D"/>
    <w:rsid w:val="00F962A8"/>
    <w:rsid w:val="00F96BF3"/>
    <w:rsid w:val="00F96CDA"/>
    <w:rsid w:val="00F9795F"/>
    <w:rsid w:val="00FA0090"/>
    <w:rsid w:val="00FA0CF6"/>
    <w:rsid w:val="00FA10B1"/>
    <w:rsid w:val="00FA1FDC"/>
    <w:rsid w:val="00FA2BA3"/>
    <w:rsid w:val="00FA2E4F"/>
    <w:rsid w:val="00FA2E85"/>
    <w:rsid w:val="00FA3892"/>
    <w:rsid w:val="00FA3CFC"/>
    <w:rsid w:val="00FA4113"/>
    <w:rsid w:val="00FA4514"/>
    <w:rsid w:val="00FA4835"/>
    <w:rsid w:val="00FA4B4D"/>
    <w:rsid w:val="00FA5280"/>
    <w:rsid w:val="00FA53E1"/>
    <w:rsid w:val="00FA56BB"/>
    <w:rsid w:val="00FA5CF8"/>
    <w:rsid w:val="00FA6FC1"/>
    <w:rsid w:val="00FA7571"/>
    <w:rsid w:val="00FA76FC"/>
    <w:rsid w:val="00FA7C3F"/>
    <w:rsid w:val="00FA7D13"/>
    <w:rsid w:val="00FB018F"/>
    <w:rsid w:val="00FB06F9"/>
    <w:rsid w:val="00FB0A03"/>
    <w:rsid w:val="00FB0AA9"/>
    <w:rsid w:val="00FB0FBC"/>
    <w:rsid w:val="00FB16BB"/>
    <w:rsid w:val="00FB1984"/>
    <w:rsid w:val="00FB1E99"/>
    <w:rsid w:val="00FB261B"/>
    <w:rsid w:val="00FB2C70"/>
    <w:rsid w:val="00FB3FC3"/>
    <w:rsid w:val="00FB411C"/>
    <w:rsid w:val="00FB41BA"/>
    <w:rsid w:val="00FB5178"/>
    <w:rsid w:val="00FB525F"/>
    <w:rsid w:val="00FB5400"/>
    <w:rsid w:val="00FB5CC1"/>
    <w:rsid w:val="00FB5ECC"/>
    <w:rsid w:val="00FB66CC"/>
    <w:rsid w:val="00FB7148"/>
    <w:rsid w:val="00FB7170"/>
    <w:rsid w:val="00FB7C25"/>
    <w:rsid w:val="00FB7F86"/>
    <w:rsid w:val="00FC0A4C"/>
    <w:rsid w:val="00FC30EB"/>
    <w:rsid w:val="00FC3558"/>
    <w:rsid w:val="00FC3ECD"/>
    <w:rsid w:val="00FC4A84"/>
    <w:rsid w:val="00FC4CA7"/>
    <w:rsid w:val="00FC5064"/>
    <w:rsid w:val="00FC5360"/>
    <w:rsid w:val="00FC5883"/>
    <w:rsid w:val="00FC6137"/>
    <w:rsid w:val="00FC681A"/>
    <w:rsid w:val="00FC7214"/>
    <w:rsid w:val="00FD03F5"/>
    <w:rsid w:val="00FD07F8"/>
    <w:rsid w:val="00FD28F7"/>
    <w:rsid w:val="00FD3DC3"/>
    <w:rsid w:val="00FD4103"/>
    <w:rsid w:val="00FD4214"/>
    <w:rsid w:val="00FD4240"/>
    <w:rsid w:val="00FD48F2"/>
    <w:rsid w:val="00FD49F3"/>
    <w:rsid w:val="00FD4AB3"/>
    <w:rsid w:val="00FD50C4"/>
    <w:rsid w:val="00FD5F80"/>
    <w:rsid w:val="00FD6D17"/>
    <w:rsid w:val="00FD73E9"/>
    <w:rsid w:val="00FD7C5C"/>
    <w:rsid w:val="00FD7FCA"/>
    <w:rsid w:val="00FE0602"/>
    <w:rsid w:val="00FE08D3"/>
    <w:rsid w:val="00FE0C49"/>
    <w:rsid w:val="00FE0DB7"/>
    <w:rsid w:val="00FE0F9D"/>
    <w:rsid w:val="00FE27AE"/>
    <w:rsid w:val="00FE2E17"/>
    <w:rsid w:val="00FE3359"/>
    <w:rsid w:val="00FE4038"/>
    <w:rsid w:val="00FE4B41"/>
    <w:rsid w:val="00FE571E"/>
    <w:rsid w:val="00FE582B"/>
    <w:rsid w:val="00FE6022"/>
    <w:rsid w:val="00FE6177"/>
    <w:rsid w:val="00FE666B"/>
    <w:rsid w:val="00FE7364"/>
    <w:rsid w:val="00FE7FBF"/>
    <w:rsid w:val="00FF0F9F"/>
    <w:rsid w:val="00FF1303"/>
    <w:rsid w:val="00FF16DC"/>
    <w:rsid w:val="00FF23BE"/>
    <w:rsid w:val="00FF3625"/>
    <w:rsid w:val="00FF3CE0"/>
    <w:rsid w:val="00FF3E00"/>
    <w:rsid w:val="00FF40B7"/>
    <w:rsid w:val="00FF4215"/>
    <w:rsid w:val="00FF644D"/>
    <w:rsid w:val="00FF66E9"/>
    <w:rsid w:val="00FF75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02A9D"/>
    <w:rPr>
      <w:rFonts w:eastAsia="Times New Roman"/>
      <w:sz w:val="24"/>
      <w:szCs w:val="24"/>
      <w:lang w:eastAsia="en-US"/>
    </w:rPr>
  </w:style>
  <w:style w:type="paragraph" w:styleId="10">
    <w:name w:val="heading 1"/>
    <w:aliases w:val="H1,h1,app heading 1,l1,Memo Heading 1,h11,h12,h13,h14,h15,h16,Heading 1_a,heading 1,h17,h111,h121,h131,h141,h151,h161,h18,h112,h122,h132,h142,h152,h162,h19,h113,h123,h133,h143,h153,h163,NMP Heading 1,título 1,1,II+,I,Section Head,Chapter Headi"/>
    <w:basedOn w:val="a"/>
    <w:next w:val="a0"/>
    <w:link w:val="11"/>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195C19"/>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2"/>
    <w:qFormat/>
    <w:rsid w:val="007B0733"/>
    <w:pPr>
      <w:tabs>
        <w:tab w:val="left" w:pos="2552"/>
      </w:tabs>
    </w:pPr>
    <w:rPr>
      <w:rFonts w:ascii="Arial" w:hAnsi="Arial"/>
      <w:b/>
      <w:sz w:val="20"/>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qFormat/>
    <w:rsid w:val="00E16672"/>
    <w:rPr>
      <w:rFonts w:eastAsia="Times New Roman"/>
      <w:b/>
      <w:bCs/>
      <w:lang w:eastAsia="en-US"/>
    </w:rPr>
  </w:style>
  <w:style w:type="character" w:styleId="a8">
    <w:name w:val="annotation reference"/>
    <w:uiPriority w:val="99"/>
    <w:qFormat/>
    <w:rsid w:val="007B0733"/>
    <w:rPr>
      <w:sz w:val="16"/>
      <w:szCs w:val="16"/>
    </w:rPr>
  </w:style>
  <w:style w:type="paragraph" w:styleId="a9">
    <w:name w:val="annotation text"/>
    <w:basedOn w:val="a"/>
    <w:link w:val="aa"/>
    <w:uiPriority w:val="99"/>
    <w:qFormat/>
    <w:rsid w:val="007B0733"/>
    <w:rPr>
      <w:sz w:val="20"/>
      <w:szCs w:val="20"/>
    </w:rPr>
  </w:style>
  <w:style w:type="table" w:styleId="ab">
    <w:name w:val="Table Grid"/>
    <w:basedOn w:val="a2"/>
    <w:uiPriority w:val="5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P"/>
    <w:basedOn w:val="a"/>
    <w:link w:val="afa"/>
    <w:uiPriority w:val="34"/>
    <w:qFormat/>
    <w:rsid w:val="002609E8"/>
    <w:pPr>
      <w:ind w:firstLineChars="200" w:firstLine="420"/>
    </w:pPr>
    <w:rPr>
      <w:rFonts w:ascii="宋体" w:eastAsia="宋体" w:hAnsi="宋体" w:cs="宋体"/>
      <w:lang w:eastAsia="zh-CN"/>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qFormat/>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qFormat/>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953006"/>
    <w:rPr>
      <w:rFonts w:ascii="Arial" w:eastAsia="Times New Roman" w:hAnsi="Arial"/>
      <w:sz w:val="18"/>
      <w:lang w:val="en-GB" w:eastAsia="en-GB"/>
    </w:rPr>
  </w:style>
  <w:style w:type="character" w:customStyle="1" w:styleId="TAHCar">
    <w:name w:val="TAH Car"/>
    <w:link w:val="TAH"/>
    <w:qFormat/>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3">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qFormat/>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1"/>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1">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uiPriority w:val="22"/>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14">
    <w:name w:val="正文1"/>
    <w:rsid w:val="00504F92"/>
    <w:pPr>
      <w:jc w:val="both"/>
    </w:pPr>
    <w:rPr>
      <w:kern w:val="2"/>
      <w:sz w:val="21"/>
      <w:szCs w:val="21"/>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0"/>
    <w:rsid w:val="003277F0"/>
    <w:rPr>
      <w:rFonts w:ascii="Helvetica" w:eastAsia="Times New Roman" w:hAnsi="Helvetica" w:cs="Arial"/>
      <w:b/>
      <w:bCs/>
      <w:kern w:val="32"/>
      <w:sz w:val="28"/>
      <w:szCs w:val="32"/>
      <w:lang w:eastAsia="en-US"/>
    </w:rPr>
  </w:style>
  <w:style w:type="character" w:customStyle="1" w:styleId="Char">
    <w:name w:val="列出段落 Char"/>
    <w:uiPriority w:val="34"/>
    <w:qFormat/>
    <w:rsid w:val="00BB12AF"/>
    <w:rPr>
      <w:rFonts w:ascii="Times" w:hAnsi="Times"/>
      <w:szCs w:val="24"/>
      <w:lang w:val="en-GB"/>
    </w:rPr>
  </w:style>
  <w:style w:type="paragraph" w:customStyle="1" w:styleId="1">
    <w:name w:val="样式1"/>
    <w:basedOn w:val="2"/>
    <w:link w:val="15"/>
    <w:qFormat/>
    <w:rsid w:val="00195C19"/>
    <w:pPr>
      <w:numPr>
        <w:ilvl w:val="2"/>
        <w:numId w:val="5"/>
      </w:numPr>
      <w:outlineLvl w:val="2"/>
    </w:p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195C19"/>
    <w:rPr>
      <w:rFonts w:ascii="Helvetica" w:eastAsia="Times New Roman" w:hAnsi="Helvetica" w:cs="Arial"/>
      <w:b/>
      <w:bCs/>
      <w:iCs/>
      <w:sz w:val="24"/>
      <w:szCs w:val="28"/>
      <w:lang w:eastAsia="en-US"/>
    </w:rPr>
  </w:style>
  <w:style w:type="character" w:customStyle="1" w:styleId="15">
    <w:name w:val="样式1 字符"/>
    <w:basedOn w:val="20"/>
    <w:link w:val="1"/>
    <w:rsid w:val="00195C19"/>
    <w:rPr>
      <w:rFonts w:ascii="Helvetica" w:eastAsia="Times New Roman" w:hAnsi="Helvetica" w:cs="Arial"/>
      <w:b/>
      <w:bCs/>
      <w:iCs/>
      <w:sz w:val="24"/>
      <w:szCs w:val="28"/>
      <w:lang w:eastAsia="en-US"/>
    </w:rPr>
  </w:style>
  <w:style w:type="character" w:customStyle="1" w:styleId="aa">
    <w:name w:val="批注文字 字符"/>
    <w:basedOn w:val="a1"/>
    <w:link w:val="a9"/>
    <w:uiPriority w:val="99"/>
    <w:qFormat/>
    <w:rsid w:val="00265D59"/>
    <w:rPr>
      <w:rFonts w:eastAsia="Times New Roman"/>
      <w:lang w:eastAsia="en-US"/>
    </w:rPr>
  </w:style>
  <w:style w:type="paragraph" w:customStyle="1" w:styleId="maintext">
    <w:name w:val="main text"/>
    <w:basedOn w:val="a"/>
    <w:link w:val="maintextChar"/>
    <w:qFormat/>
    <w:rsid w:val="00137C0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37C04"/>
    <w:rPr>
      <w:rFonts w:eastAsia="Malgun Gothic"/>
      <w:lang w:val="en-GB" w:eastAsia="ko-KR"/>
    </w:rPr>
  </w:style>
  <w:style w:type="character" w:customStyle="1" w:styleId="16">
    <w:name w:val="列表段落 字符1"/>
    <w:aliases w:val="목록단락 字符,- Bullets 字符1,列出段落 字符,?? ?? 字符1,????? 字符1,???? 字符1,Lista1 字符1,列出段落1 字符1,列表段落1 字符1,列 字符,中等深浅网格 1 - 着色 21 字符1,¥ê¥¹¥È¶ÎÂä 字符1,¥¡¡¡¡ì¬º¥¹¥È¶ÎÂä 字符1,ÁÐ³ö¶ÎÂä 字符1,—ño’i—Ž 字符1,1st level - Bullet List Paragraph 字符1,Lettre d'introduction 字符1"/>
    <w:uiPriority w:val="34"/>
    <w:qFormat/>
    <w:locked/>
    <w:rsid w:val="0085710E"/>
    <w:rPr>
      <w:rFonts w:eastAsia="宋体"/>
      <w:lang w:eastAsia="ja-JP"/>
    </w:rPr>
  </w:style>
  <w:style w:type="paragraph" w:customStyle="1" w:styleId="bullet1">
    <w:name w:val="bullet1"/>
    <w:basedOn w:val="a"/>
    <w:qFormat/>
    <w:rsid w:val="005B4E02"/>
    <w:pPr>
      <w:numPr>
        <w:numId w:val="11"/>
      </w:numPr>
    </w:pPr>
    <w:rPr>
      <w:rFonts w:ascii="Times" w:eastAsia="Batang" w:hAnsi="Times"/>
      <w:sz w:val="20"/>
      <w:lang w:val="en-GB"/>
    </w:rPr>
  </w:style>
  <w:style w:type="paragraph" w:customStyle="1" w:styleId="bullet2">
    <w:name w:val="bullet2"/>
    <w:basedOn w:val="a"/>
    <w:qFormat/>
    <w:rsid w:val="005B4E02"/>
    <w:pPr>
      <w:numPr>
        <w:ilvl w:val="1"/>
        <w:numId w:val="11"/>
      </w:numPr>
    </w:pPr>
    <w:rPr>
      <w:rFonts w:ascii="Times" w:eastAsia="Batang" w:hAnsi="Times"/>
      <w:sz w:val="20"/>
      <w:lang w:val="en-GB"/>
    </w:rPr>
  </w:style>
  <w:style w:type="paragraph" w:customStyle="1" w:styleId="bullet3">
    <w:name w:val="bullet3"/>
    <w:basedOn w:val="a"/>
    <w:qFormat/>
    <w:rsid w:val="005B4E02"/>
    <w:pPr>
      <w:numPr>
        <w:ilvl w:val="2"/>
        <w:numId w:val="11"/>
      </w:numPr>
      <w:ind w:hanging="180"/>
    </w:pPr>
    <w:rPr>
      <w:rFonts w:ascii="Times" w:eastAsia="Batang" w:hAnsi="Times"/>
      <w:sz w:val="20"/>
      <w:lang w:val="en-GB"/>
    </w:rPr>
  </w:style>
  <w:style w:type="paragraph" w:customStyle="1" w:styleId="bullet4">
    <w:name w:val="bullet4"/>
    <w:basedOn w:val="a"/>
    <w:qFormat/>
    <w:rsid w:val="005B4E02"/>
    <w:pPr>
      <w:numPr>
        <w:ilvl w:val="3"/>
        <w:numId w:val="11"/>
      </w:numPr>
    </w:pPr>
    <w:rPr>
      <w:rFonts w:ascii="Times" w:eastAsia="Batang" w:hAnsi="Times"/>
      <w:sz w:val="20"/>
      <w:lang w:val="en-GB"/>
    </w:rPr>
  </w:style>
  <w:style w:type="character" w:customStyle="1" w:styleId="apple-converted-space">
    <w:name w:val="apple-converted-space"/>
    <w:basedOn w:val="a1"/>
    <w:qFormat/>
    <w:rsid w:val="005B4E02"/>
  </w:style>
  <w:style w:type="character" w:styleId="aff5">
    <w:name w:val="Emphasis"/>
    <w:uiPriority w:val="20"/>
    <w:qFormat/>
    <w:rsid w:val="00025FDD"/>
    <w:rPr>
      <w:i/>
      <w:iCs/>
    </w:rPr>
  </w:style>
  <w:style w:type="paragraph" w:customStyle="1" w:styleId="xxmsonormal">
    <w:name w:val="x_xmsonormal"/>
    <w:basedOn w:val="a"/>
    <w:rsid w:val="00EA3431"/>
    <w:rPr>
      <w:rFonts w:ascii="Calibri" w:eastAsia="Malgun Gothic" w:hAnsi="Calibri" w:cs="Calibri"/>
      <w:sz w:val="22"/>
      <w:szCs w:val="22"/>
      <w:lang w:eastAsia="ko-KR"/>
    </w:rPr>
  </w:style>
  <w:style w:type="character" w:customStyle="1" w:styleId="22">
    <w:name w:val="题注 字符2"/>
    <w:aliases w:val="cap 字符1,cap Char 字符1,Caption Char1 Char 字符1,cap Char Char1 字符1,Caption Char Char1 Char 字符1,cap Char2 字符1,条目 字符,cap Char Char Char Char Char Char Char 字符,Caption Char2 字符,Caption Char Char Char 字符,Caption Char Char1 字符,fig and tbl 字符,fighead2 字符"/>
    <w:rsid w:val="00CC657B"/>
    <w:rPr>
      <w:lang w:val="en-GB" w:eastAsia="en-US" w:bidi="ar-SA"/>
    </w:rPr>
  </w:style>
  <w:style w:type="paragraph" w:customStyle="1" w:styleId="H6">
    <w:name w:val="H6"/>
    <w:basedOn w:val="5"/>
    <w:next w:val="a"/>
    <w:rsid w:val="00652647"/>
    <w:pPr>
      <w:spacing w:before="120" w:after="180" w:line="240" w:lineRule="auto"/>
      <w:ind w:left="1985" w:hanging="1985"/>
      <w:outlineLvl w:val="9"/>
    </w:pPr>
    <w:rPr>
      <w:rFonts w:ascii="Arial" w:eastAsiaTheme="minorEastAsia" w:hAnsi="Arial"/>
      <w:b w:val="0"/>
      <w:bCs w:val="0"/>
      <w:sz w:val="20"/>
      <w:szCs w:val="20"/>
      <w:lang w:val="en-GB"/>
    </w:rPr>
  </w:style>
  <w:style w:type="character" w:customStyle="1" w:styleId="B1Char1">
    <w:name w:val="B1 Char1"/>
    <w:rsid w:val="00652647"/>
    <w:rPr>
      <w:lang w:val="en-GB"/>
    </w:rPr>
  </w:style>
  <w:style w:type="character" w:customStyle="1" w:styleId="0MaintextChar">
    <w:name w:val="0 Main text Char"/>
    <w:link w:val="0Maintext"/>
    <w:qFormat/>
    <w:locked/>
    <w:rsid w:val="000055EA"/>
    <w:rPr>
      <w:lang w:val="en-GB" w:eastAsia="en-US"/>
    </w:rPr>
  </w:style>
  <w:style w:type="paragraph" w:customStyle="1" w:styleId="0Maintext">
    <w:name w:val="0 Main text"/>
    <w:basedOn w:val="a"/>
    <w:link w:val="0MaintextChar"/>
    <w:qFormat/>
    <w:rsid w:val="000055EA"/>
    <w:pPr>
      <w:jc w:val="both"/>
    </w:pPr>
    <w:rPr>
      <w:rFonts w:eastAsia="宋体"/>
      <w:sz w:val="20"/>
      <w:szCs w:val="20"/>
      <w:lang w:val="en-GB"/>
    </w:rPr>
  </w:style>
  <w:style w:type="paragraph" w:customStyle="1" w:styleId="Default">
    <w:name w:val="Default"/>
    <w:rsid w:val="00935401"/>
    <w:pPr>
      <w:widowControl w:val="0"/>
      <w:autoSpaceDE w:val="0"/>
      <w:autoSpaceDN w:val="0"/>
      <w:adjustRightInd w:val="0"/>
    </w:pPr>
    <w:rPr>
      <w:color w:val="000000"/>
      <w:sz w:val="24"/>
      <w:szCs w:val="24"/>
    </w:rPr>
  </w:style>
  <w:style w:type="character" w:customStyle="1" w:styleId="capChar3">
    <w:name w:val="cap Char3"/>
    <w:aliases w:val="cap Char Char2,Caption Char1 Char Char1,cap Char Char1 Char1,Caption Char Char1 Char Char1,cap Char2 Char1,条目 Char1,cap Char Char Char Char Char Char Char Char1,Caption Char2 Char1,Caption Char Char Char Char1,fig and tbl Char"/>
    <w:rsid w:val="00322818"/>
    <w:rPr>
      <w:lang w:val="en-GB" w:eastAsia="en-US"/>
    </w:rPr>
  </w:style>
  <w:style w:type="paragraph" w:styleId="TOC7">
    <w:name w:val="toc 7"/>
    <w:basedOn w:val="a"/>
    <w:next w:val="a"/>
    <w:autoRedefine/>
    <w:semiHidden/>
    <w:unhideWhenUsed/>
    <w:rsid w:val="00490BF0"/>
    <w:pPr>
      <w:ind w:leftChars="1200" w:left="2520"/>
    </w:pPr>
  </w:style>
  <w:style w:type="table" w:styleId="aff6">
    <w:name w:val="Table Theme"/>
    <w:basedOn w:val="a2"/>
    <w:rsid w:val="00E26B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69737523">
      <w:bodyDiv w:val="1"/>
      <w:marLeft w:val="0"/>
      <w:marRight w:val="0"/>
      <w:marTop w:val="0"/>
      <w:marBottom w:val="0"/>
      <w:divBdr>
        <w:top w:val="none" w:sz="0" w:space="0" w:color="auto"/>
        <w:left w:val="none" w:sz="0" w:space="0" w:color="auto"/>
        <w:bottom w:val="none" w:sz="0" w:space="0" w:color="auto"/>
        <w:right w:val="none" w:sz="0" w:space="0" w:color="auto"/>
      </w:divBdr>
    </w:div>
    <w:div w:id="8245544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01944085">
      <w:bodyDiv w:val="1"/>
      <w:marLeft w:val="0"/>
      <w:marRight w:val="0"/>
      <w:marTop w:val="0"/>
      <w:marBottom w:val="0"/>
      <w:divBdr>
        <w:top w:val="none" w:sz="0" w:space="0" w:color="auto"/>
        <w:left w:val="none" w:sz="0" w:space="0" w:color="auto"/>
        <w:bottom w:val="none" w:sz="0" w:space="0" w:color="auto"/>
        <w:right w:val="none" w:sz="0" w:space="0" w:color="auto"/>
      </w:divBdr>
    </w:div>
    <w:div w:id="226230566">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57368528">
      <w:bodyDiv w:val="1"/>
      <w:marLeft w:val="0"/>
      <w:marRight w:val="0"/>
      <w:marTop w:val="0"/>
      <w:marBottom w:val="0"/>
      <w:divBdr>
        <w:top w:val="none" w:sz="0" w:space="0" w:color="auto"/>
        <w:left w:val="none" w:sz="0" w:space="0" w:color="auto"/>
        <w:bottom w:val="none" w:sz="0" w:space="0" w:color="auto"/>
        <w:right w:val="none" w:sz="0" w:space="0" w:color="auto"/>
      </w:divBdr>
    </w:div>
    <w:div w:id="277108843">
      <w:bodyDiv w:val="1"/>
      <w:marLeft w:val="0"/>
      <w:marRight w:val="0"/>
      <w:marTop w:val="0"/>
      <w:marBottom w:val="0"/>
      <w:divBdr>
        <w:top w:val="none" w:sz="0" w:space="0" w:color="auto"/>
        <w:left w:val="none" w:sz="0" w:space="0" w:color="auto"/>
        <w:bottom w:val="none" w:sz="0" w:space="0" w:color="auto"/>
        <w:right w:val="none" w:sz="0" w:space="0" w:color="auto"/>
      </w:divBdr>
    </w:div>
    <w:div w:id="318463914">
      <w:bodyDiv w:val="1"/>
      <w:marLeft w:val="0"/>
      <w:marRight w:val="0"/>
      <w:marTop w:val="0"/>
      <w:marBottom w:val="0"/>
      <w:divBdr>
        <w:top w:val="none" w:sz="0" w:space="0" w:color="auto"/>
        <w:left w:val="none" w:sz="0" w:space="0" w:color="auto"/>
        <w:bottom w:val="none" w:sz="0" w:space="0" w:color="auto"/>
        <w:right w:val="none" w:sz="0" w:space="0" w:color="auto"/>
      </w:divBdr>
      <w:divsChild>
        <w:div w:id="1541669147">
          <w:marLeft w:val="360"/>
          <w:marRight w:val="0"/>
          <w:marTop w:val="200"/>
          <w:marBottom w:val="0"/>
          <w:divBdr>
            <w:top w:val="none" w:sz="0" w:space="0" w:color="auto"/>
            <w:left w:val="none" w:sz="0" w:space="0" w:color="auto"/>
            <w:bottom w:val="none" w:sz="0" w:space="0" w:color="auto"/>
            <w:right w:val="none" w:sz="0" w:space="0" w:color="auto"/>
          </w:divBdr>
        </w:div>
        <w:div w:id="2124373853">
          <w:marLeft w:val="1080"/>
          <w:marRight w:val="0"/>
          <w:marTop w:val="100"/>
          <w:marBottom w:val="0"/>
          <w:divBdr>
            <w:top w:val="none" w:sz="0" w:space="0" w:color="auto"/>
            <w:left w:val="none" w:sz="0" w:space="0" w:color="auto"/>
            <w:bottom w:val="none" w:sz="0" w:space="0" w:color="auto"/>
            <w:right w:val="none" w:sz="0" w:space="0" w:color="auto"/>
          </w:divBdr>
        </w:div>
        <w:div w:id="2143839666">
          <w:marLeft w:val="1080"/>
          <w:marRight w:val="0"/>
          <w:marTop w:val="100"/>
          <w:marBottom w:val="0"/>
          <w:divBdr>
            <w:top w:val="none" w:sz="0" w:space="0" w:color="auto"/>
            <w:left w:val="none" w:sz="0" w:space="0" w:color="auto"/>
            <w:bottom w:val="none" w:sz="0" w:space="0" w:color="auto"/>
            <w:right w:val="none" w:sz="0" w:space="0" w:color="auto"/>
          </w:divBdr>
        </w:div>
        <w:div w:id="1771658571">
          <w:marLeft w:val="1080"/>
          <w:marRight w:val="0"/>
          <w:marTop w:val="100"/>
          <w:marBottom w:val="0"/>
          <w:divBdr>
            <w:top w:val="none" w:sz="0" w:space="0" w:color="auto"/>
            <w:left w:val="none" w:sz="0" w:space="0" w:color="auto"/>
            <w:bottom w:val="none" w:sz="0" w:space="0" w:color="auto"/>
            <w:right w:val="none" w:sz="0" w:space="0" w:color="auto"/>
          </w:divBdr>
        </w:div>
        <w:div w:id="187064739">
          <w:marLeft w:val="1080"/>
          <w:marRight w:val="0"/>
          <w:marTop w:val="100"/>
          <w:marBottom w:val="0"/>
          <w:divBdr>
            <w:top w:val="none" w:sz="0" w:space="0" w:color="auto"/>
            <w:left w:val="none" w:sz="0" w:space="0" w:color="auto"/>
            <w:bottom w:val="none" w:sz="0" w:space="0" w:color="auto"/>
            <w:right w:val="none" w:sz="0" w:space="0" w:color="auto"/>
          </w:divBdr>
        </w:div>
        <w:div w:id="612976622">
          <w:marLeft w:val="1080"/>
          <w:marRight w:val="0"/>
          <w:marTop w:val="100"/>
          <w:marBottom w:val="0"/>
          <w:divBdr>
            <w:top w:val="none" w:sz="0" w:space="0" w:color="auto"/>
            <w:left w:val="none" w:sz="0" w:space="0" w:color="auto"/>
            <w:bottom w:val="none" w:sz="0" w:space="0" w:color="auto"/>
            <w:right w:val="none" w:sz="0" w:space="0" w:color="auto"/>
          </w:divBdr>
        </w:div>
      </w:divsChild>
    </w:div>
    <w:div w:id="330303061">
      <w:bodyDiv w:val="1"/>
      <w:marLeft w:val="0"/>
      <w:marRight w:val="0"/>
      <w:marTop w:val="0"/>
      <w:marBottom w:val="0"/>
      <w:divBdr>
        <w:top w:val="none" w:sz="0" w:space="0" w:color="auto"/>
        <w:left w:val="none" w:sz="0" w:space="0" w:color="auto"/>
        <w:bottom w:val="none" w:sz="0" w:space="0" w:color="auto"/>
        <w:right w:val="none" w:sz="0" w:space="0" w:color="auto"/>
      </w:divBdr>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64986103">
      <w:bodyDiv w:val="1"/>
      <w:marLeft w:val="0"/>
      <w:marRight w:val="0"/>
      <w:marTop w:val="0"/>
      <w:marBottom w:val="0"/>
      <w:divBdr>
        <w:top w:val="none" w:sz="0" w:space="0" w:color="auto"/>
        <w:left w:val="none" w:sz="0" w:space="0" w:color="auto"/>
        <w:bottom w:val="none" w:sz="0" w:space="0" w:color="auto"/>
        <w:right w:val="none" w:sz="0" w:space="0" w:color="auto"/>
      </w:divBdr>
      <w:divsChild>
        <w:div w:id="1495100621">
          <w:marLeft w:val="360"/>
          <w:marRight w:val="0"/>
          <w:marTop w:val="200"/>
          <w:marBottom w:val="0"/>
          <w:divBdr>
            <w:top w:val="none" w:sz="0" w:space="0" w:color="auto"/>
            <w:left w:val="none" w:sz="0" w:space="0" w:color="auto"/>
            <w:bottom w:val="none" w:sz="0" w:space="0" w:color="auto"/>
            <w:right w:val="none" w:sz="0" w:space="0" w:color="auto"/>
          </w:divBdr>
        </w:div>
        <w:div w:id="1694306070">
          <w:marLeft w:val="1080"/>
          <w:marRight w:val="0"/>
          <w:marTop w:val="100"/>
          <w:marBottom w:val="0"/>
          <w:divBdr>
            <w:top w:val="none" w:sz="0" w:space="0" w:color="auto"/>
            <w:left w:val="none" w:sz="0" w:space="0" w:color="auto"/>
            <w:bottom w:val="none" w:sz="0" w:space="0" w:color="auto"/>
            <w:right w:val="none" w:sz="0" w:space="0" w:color="auto"/>
          </w:divBdr>
        </w:div>
        <w:div w:id="1384062560">
          <w:marLeft w:val="1080"/>
          <w:marRight w:val="0"/>
          <w:marTop w:val="100"/>
          <w:marBottom w:val="0"/>
          <w:divBdr>
            <w:top w:val="none" w:sz="0" w:space="0" w:color="auto"/>
            <w:left w:val="none" w:sz="0" w:space="0" w:color="auto"/>
            <w:bottom w:val="none" w:sz="0" w:space="0" w:color="auto"/>
            <w:right w:val="none" w:sz="0" w:space="0" w:color="auto"/>
          </w:divBdr>
        </w:div>
        <w:div w:id="266040245">
          <w:marLeft w:val="1080"/>
          <w:marRight w:val="0"/>
          <w:marTop w:val="100"/>
          <w:marBottom w:val="0"/>
          <w:divBdr>
            <w:top w:val="none" w:sz="0" w:space="0" w:color="auto"/>
            <w:left w:val="none" w:sz="0" w:space="0" w:color="auto"/>
            <w:bottom w:val="none" w:sz="0" w:space="0" w:color="auto"/>
            <w:right w:val="none" w:sz="0" w:space="0" w:color="auto"/>
          </w:divBdr>
        </w:div>
      </w:divsChild>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01877563">
      <w:bodyDiv w:val="1"/>
      <w:marLeft w:val="0"/>
      <w:marRight w:val="0"/>
      <w:marTop w:val="0"/>
      <w:marBottom w:val="0"/>
      <w:divBdr>
        <w:top w:val="none" w:sz="0" w:space="0" w:color="auto"/>
        <w:left w:val="none" w:sz="0" w:space="0" w:color="auto"/>
        <w:bottom w:val="none" w:sz="0" w:space="0" w:color="auto"/>
        <w:right w:val="none" w:sz="0" w:space="0" w:color="auto"/>
      </w:divBdr>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482965007">
      <w:bodyDiv w:val="1"/>
      <w:marLeft w:val="0"/>
      <w:marRight w:val="0"/>
      <w:marTop w:val="0"/>
      <w:marBottom w:val="0"/>
      <w:divBdr>
        <w:top w:val="none" w:sz="0" w:space="0" w:color="auto"/>
        <w:left w:val="none" w:sz="0" w:space="0" w:color="auto"/>
        <w:bottom w:val="none" w:sz="0" w:space="0" w:color="auto"/>
        <w:right w:val="none" w:sz="0" w:space="0" w:color="auto"/>
      </w:divBdr>
      <w:divsChild>
        <w:div w:id="1045955714">
          <w:marLeft w:val="360"/>
          <w:marRight w:val="0"/>
          <w:marTop w:val="200"/>
          <w:marBottom w:val="0"/>
          <w:divBdr>
            <w:top w:val="none" w:sz="0" w:space="0" w:color="auto"/>
            <w:left w:val="none" w:sz="0" w:space="0" w:color="auto"/>
            <w:bottom w:val="none" w:sz="0" w:space="0" w:color="auto"/>
            <w:right w:val="none" w:sz="0" w:space="0" w:color="auto"/>
          </w:divBdr>
        </w:div>
        <w:div w:id="508524085">
          <w:marLeft w:val="1080"/>
          <w:marRight w:val="0"/>
          <w:marTop w:val="100"/>
          <w:marBottom w:val="0"/>
          <w:divBdr>
            <w:top w:val="none" w:sz="0" w:space="0" w:color="auto"/>
            <w:left w:val="none" w:sz="0" w:space="0" w:color="auto"/>
            <w:bottom w:val="none" w:sz="0" w:space="0" w:color="auto"/>
            <w:right w:val="none" w:sz="0" w:space="0" w:color="auto"/>
          </w:divBdr>
        </w:div>
        <w:div w:id="2025783815">
          <w:marLeft w:val="1080"/>
          <w:marRight w:val="0"/>
          <w:marTop w:val="100"/>
          <w:marBottom w:val="0"/>
          <w:divBdr>
            <w:top w:val="none" w:sz="0" w:space="0" w:color="auto"/>
            <w:left w:val="none" w:sz="0" w:space="0" w:color="auto"/>
            <w:bottom w:val="none" w:sz="0" w:space="0" w:color="auto"/>
            <w:right w:val="none" w:sz="0" w:space="0" w:color="auto"/>
          </w:divBdr>
        </w:div>
        <w:div w:id="1308557826">
          <w:marLeft w:val="1080"/>
          <w:marRight w:val="0"/>
          <w:marTop w:val="10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6332543">
      <w:bodyDiv w:val="1"/>
      <w:marLeft w:val="0"/>
      <w:marRight w:val="0"/>
      <w:marTop w:val="0"/>
      <w:marBottom w:val="0"/>
      <w:divBdr>
        <w:top w:val="none" w:sz="0" w:space="0" w:color="auto"/>
        <w:left w:val="none" w:sz="0" w:space="0" w:color="auto"/>
        <w:bottom w:val="none" w:sz="0" w:space="0" w:color="auto"/>
        <w:right w:val="none" w:sz="0" w:space="0" w:color="auto"/>
      </w:divBdr>
    </w:div>
    <w:div w:id="637802594">
      <w:bodyDiv w:val="1"/>
      <w:marLeft w:val="0"/>
      <w:marRight w:val="0"/>
      <w:marTop w:val="0"/>
      <w:marBottom w:val="0"/>
      <w:divBdr>
        <w:top w:val="none" w:sz="0" w:space="0" w:color="auto"/>
        <w:left w:val="none" w:sz="0" w:space="0" w:color="auto"/>
        <w:bottom w:val="none" w:sz="0" w:space="0" w:color="auto"/>
        <w:right w:val="none" w:sz="0" w:space="0" w:color="auto"/>
      </w:divBdr>
    </w:div>
    <w:div w:id="644236506">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972412">
      <w:bodyDiv w:val="1"/>
      <w:marLeft w:val="0"/>
      <w:marRight w:val="0"/>
      <w:marTop w:val="0"/>
      <w:marBottom w:val="0"/>
      <w:divBdr>
        <w:top w:val="none" w:sz="0" w:space="0" w:color="auto"/>
        <w:left w:val="none" w:sz="0" w:space="0" w:color="auto"/>
        <w:bottom w:val="none" w:sz="0" w:space="0" w:color="auto"/>
        <w:right w:val="none" w:sz="0" w:space="0" w:color="auto"/>
      </w:divBdr>
      <w:divsChild>
        <w:div w:id="1485076450">
          <w:marLeft w:val="360"/>
          <w:marRight w:val="0"/>
          <w:marTop w:val="200"/>
          <w:marBottom w:val="0"/>
          <w:divBdr>
            <w:top w:val="none" w:sz="0" w:space="0" w:color="auto"/>
            <w:left w:val="none" w:sz="0" w:space="0" w:color="auto"/>
            <w:bottom w:val="none" w:sz="0" w:space="0" w:color="auto"/>
            <w:right w:val="none" w:sz="0" w:space="0" w:color="auto"/>
          </w:divBdr>
        </w:div>
        <w:div w:id="588320483">
          <w:marLeft w:val="1080"/>
          <w:marRight w:val="0"/>
          <w:marTop w:val="100"/>
          <w:marBottom w:val="0"/>
          <w:divBdr>
            <w:top w:val="none" w:sz="0" w:space="0" w:color="auto"/>
            <w:left w:val="none" w:sz="0" w:space="0" w:color="auto"/>
            <w:bottom w:val="none" w:sz="0" w:space="0" w:color="auto"/>
            <w:right w:val="none" w:sz="0" w:space="0" w:color="auto"/>
          </w:divBdr>
        </w:div>
        <w:div w:id="265426074">
          <w:marLeft w:val="1080"/>
          <w:marRight w:val="0"/>
          <w:marTop w:val="100"/>
          <w:marBottom w:val="0"/>
          <w:divBdr>
            <w:top w:val="none" w:sz="0" w:space="0" w:color="auto"/>
            <w:left w:val="none" w:sz="0" w:space="0" w:color="auto"/>
            <w:bottom w:val="none" w:sz="0" w:space="0" w:color="auto"/>
            <w:right w:val="none" w:sz="0" w:space="0" w:color="auto"/>
          </w:divBdr>
        </w:div>
        <w:div w:id="1937057699">
          <w:marLeft w:val="1080"/>
          <w:marRight w:val="0"/>
          <w:marTop w:val="100"/>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48356776">
      <w:bodyDiv w:val="1"/>
      <w:marLeft w:val="0"/>
      <w:marRight w:val="0"/>
      <w:marTop w:val="0"/>
      <w:marBottom w:val="0"/>
      <w:divBdr>
        <w:top w:val="none" w:sz="0" w:space="0" w:color="auto"/>
        <w:left w:val="none" w:sz="0" w:space="0" w:color="auto"/>
        <w:bottom w:val="none" w:sz="0" w:space="0" w:color="auto"/>
        <w:right w:val="none" w:sz="0" w:space="0" w:color="auto"/>
      </w:divBdr>
    </w:div>
    <w:div w:id="756096984">
      <w:bodyDiv w:val="1"/>
      <w:marLeft w:val="0"/>
      <w:marRight w:val="0"/>
      <w:marTop w:val="0"/>
      <w:marBottom w:val="0"/>
      <w:divBdr>
        <w:top w:val="none" w:sz="0" w:space="0" w:color="auto"/>
        <w:left w:val="none" w:sz="0" w:space="0" w:color="auto"/>
        <w:bottom w:val="none" w:sz="0" w:space="0" w:color="auto"/>
        <w:right w:val="none" w:sz="0" w:space="0" w:color="auto"/>
      </w:divBdr>
    </w:div>
    <w:div w:id="779228039">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3181535">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32452519">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887495887">
      <w:bodyDiv w:val="1"/>
      <w:marLeft w:val="0"/>
      <w:marRight w:val="0"/>
      <w:marTop w:val="0"/>
      <w:marBottom w:val="0"/>
      <w:divBdr>
        <w:top w:val="none" w:sz="0" w:space="0" w:color="auto"/>
        <w:left w:val="none" w:sz="0" w:space="0" w:color="auto"/>
        <w:bottom w:val="none" w:sz="0" w:space="0" w:color="auto"/>
        <w:right w:val="none" w:sz="0" w:space="0" w:color="auto"/>
      </w:divBdr>
      <w:divsChild>
        <w:div w:id="694774910">
          <w:marLeft w:val="360"/>
          <w:marRight w:val="0"/>
          <w:marTop w:val="200"/>
          <w:marBottom w:val="0"/>
          <w:divBdr>
            <w:top w:val="none" w:sz="0" w:space="0" w:color="auto"/>
            <w:left w:val="none" w:sz="0" w:space="0" w:color="auto"/>
            <w:bottom w:val="none" w:sz="0" w:space="0" w:color="auto"/>
            <w:right w:val="none" w:sz="0" w:space="0" w:color="auto"/>
          </w:divBdr>
        </w:div>
        <w:div w:id="1014844934">
          <w:marLeft w:val="1080"/>
          <w:marRight w:val="0"/>
          <w:marTop w:val="100"/>
          <w:marBottom w:val="0"/>
          <w:divBdr>
            <w:top w:val="none" w:sz="0" w:space="0" w:color="auto"/>
            <w:left w:val="none" w:sz="0" w:space="0" w:color="auto"/>
            <w:bottom w:val="none" w:sz="0" w:space="0" w:color="auto"/>
            <w:right w:val="none" w:sz="0" w:space="0" w:color="auto"/>
          </w:divBdr>
        </w:div>
        <w:div w:id="259527031">
          <w:marLeft w:val="1080"/>
          <w:marRight w:val="0"/>
          <w:marTop w:val="100"/>
          <w:marBottom w:val="0"/>
          <w:divBdr>
            <w:top w:val="none" w:sz="0" w:space="0" w:color="auto"/>
            <w:left w:val="none" w:sz="0" w:space="0" w:color="auto"/>
            <w:bottom w:val="none" w:sz="0" w:space="0" w:color="auto"/>
            <w:right w:val="none" w:sz="0" w:space="0" w:color="auto"/>
          </w:divBdr>
        </w:div>
        <w:div w:id="1001002417">
          <w:marLeft w:val="1080"/>
          <w:marRight w:val="0"/>
          <w:marTop w:val="100"/>
          <w:marBottom w:val="0"/>
          <w:divBdr>
            <w:top w:val="none" w:sz="0" w:space="0" w:color="auto"/>
            <w:left w:val="none" w:sz="0" w:space="0" w:color="auto"/>
            <w:bottom w:val="none" w:sz="0" w:space="0" w:color="auto"/>
            <w:right w:val="none" w:sz="0" w:space="0" w:color="auto"/>
          </w:divBdr>
        </w:div>
        <w:div w:id="1972203407">
          <w:marLeft w:val="1080"/>
          <w:marRight w:val="0"/>
          <w:marTop w:val="100"/>
          <w:marBottom w:val="0"/>
          <w:divBdr>
            <w:top w:val="none" w:sz="0" w:space="0" w:color="auto"/>
            <w:left w:val="none" w:sz="0" w:space="0" w:color="auto"/>
            <w:bottom w:val="none" w:sz="0" w:space="0" w:color="auto"/>
            <w:right w:val="none" w:sz="0" w:space="0" w:color="auto"/>
          </w:divBdr>
        </w:div>
        <w:div w:id="2092500700">
          <w:marLeft w:val="1080"/>
          <w:marRight w:val="0"/>
          <w:marTop w:val="100"/>
          <w:marBottom w:val="0"/>
          <w:divBdr>
            <w:top w:val="none" w:sz="0" w:space="0" w:color="auto"/>
            <w:left w:val="none" w:sz="0" w:space="0" w:color="auto"/>
            <w:bottom w:val="none" w:sz="0" w:space="0" w:color="auto"/>
            <w:right w:val="none" w:sz="0" w:space="0" w:color="auto"/>
          </w:divBdr>
        </w:div>
      </w:divsChild>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953361136">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60079142">
      <w:bodyDiv w:val="1"/>
      <w:marLeft w:val="0"/>
      <w:marRight w:val="0"/>
      <w:marTop w:val="0"/>
      <w:marBottom w:val="0"/>
      <w:divBdr>
        <w:top w:val="none" w:sz="0" w:space="0" w:color="auto"/>
        <w:left w:val="none" w:sz="0" w:space="0" w:color="auto"/>
        <w:bottom w:val="none" w:sz="0" w:space="0" w:color="auto"/>
        <w:right w:val="none" w:sz="0" w:space="0" w:color="auto"/>
      </w:divBdr>
      <w:divsChild>
        <w:div w:id="1380864344">
          <w:marLeft w:val="446"/>
          <w:marRight w:val="0"/>
          <w:marTop w:val="0"/>
          <w:marBottom w:val="0"/>
          <w:divBdr>
            <w:top w:val="none" w:sz="0" w:space="0" w:color="auto"/>
            <w:left w:val="none" w:sz="0" w:space="0" w:color="auto"/>
            <w:bottom w:val="none" w:sz="0" w:space="0" w:color="auto"/>
            <w:right w:val="none" w:sz="0" w:space="0" w:color="auto"/>
          </w:divBdr>
        </w:div>
        <w:div w:id="16084439">
          <w:marLeft w:val="446"/>
          <w:marRight w:val="0"/>
          <w:marTop w:val="0"/>
          <w:marBottom w:val="0"/>
          <w:divBdr>
            <w:top w:val="none" w:sz="0" w:space="0" w:color="auto"/>
            <w:left w:val="none" w:sz="0" w:space="0" w:color="auto"/>
            <w:bottom w:val="none" w:sz="0" w:space="0" w:color="auto"/>
            <w:right w:val="none" w:sz="0" w:space="0" w:color="auto"/>
          </w:divBdr>
        </w:div>
        <w:div w:id="283582068">
          <w:marLeft w:val="446"/>
          <w:marRight w:val="0"/>
          <w:marTop w:val="0"/>
          <w:marBottom w:val="0"/>
          <w:divBdr>
            <w:top w:val="none" w:sz="0" w:space="0" w:color="auto"/>
            <w:left w:val="none" w:sz="0" w:space="0" w:color="auto"/>
            <w:bottom w:val="none" w:sz="0" w:space="0" w:color="auto"/>
            <w:right w:val="none" w:sz="0" w:space="0" w:color="auto"/>
          </w:divBdr>
        </w:div>
        <w:div w:id="272178595">
          <w:marLeft w:val="446"/>
          <w:marRight w:val="0"/>
          <w:marTop w:val="0"/>
          <w:marBottom w:val="0"/>
          <w:divBdr>
            <w:top w:val="none" w:sz="0" w:space="0" w:color="auto"/>
            <w:left w:val="none" w:sz="0" w:space="0" w:color="auto"/>
            <w:bottom w:val="none" w:sz="0" w:space="0" w:color="auto"/>
            <w:right w:val="none" w:sz="0" w:space="0" w:color="auto"/>
          </w:divBdr>
        </w:div>
        <w:div w:id="1433279586">
          <w:marLeft w:val="446"/>
          <w:marRight w:val="0"/>
          <w:marTop w:val="0"/>
          <w:marBottom w:val="0"/>
          <w:divBdr>
            <w:top w:val="none" w:sz="0" w:space="0" w:color="auto"/>
            <w:left w:val="none" w:sz="0" w:space="0" w:color="auto"/>
            <w:bottom w:val="none" w:sz="0" w:space="0" w:color="auto"/>
            <w:right w:val="none" w:sz="0" w:space="0" w:color="auto"/>
          </w:divBdr>
        </w:div>
        <w:div w:id="135228196">
          <w:marLeft w:val="446"/>
          <w:marRight w:val="0"/>
          <w:marTop w:val="0"/>
          <w:marBottom w:val="0"/>
          <w:divBdr>
            <w:top w:val="none" w:sz="0" w:space="0" w:color="auto"/>
            <w:left w:val="none" w:sz="0" w:space="0" w:color="auto"/>
            <w:bottom w:val="none" w:sz="0" w:space="0" w:color="auto"/>
            <w:right w:val="none" w:sz="0" w:space="0" w:color="auto"/>
          </w:divBdr>
        </w:div>
        <w:div w:id="441076426">
          <w:marLeft w:val="446"/>
          <w:marRight w:val="0"/>
          <w:marTop w:val="0"/>
          <w:marBottom w:val="0"/>
          <w:divBdr>
            <w:top w:val="none" w:sz="0" w:space="0" w:color="auto"/>
            <w:left w:val="none" w:sz="0" w:space="0" w:color="auto"/>
            <w:bottom w:val="none" w:sz="0" w:space="0" w:color="auto"/>
            <w:right w:val="none" w:sz="0" w:space="0" w:color="auto"/>
          </w:divBdr>
        </w:div>
      </w:divsChild>
    </w:div>
    <w:div w:id="1212040275">
      <w:bodyDiv w:val="1"/>
      <w:marLeft w:val="0"/>
      <w:marRight w:val="0"/>
      <w:marTop w:val="0"/>
      <w:marBottom w:val="0"/>
      <w:divBdr>
        <w:top w:val="none" w:sz="0" w:space="0" w:color="auto"/>
        <w:left w:val="none" w:sz="0" w:space="0" w:color="auto"/>
        <w:bottom w:val="none" w:sz="0" w:space="0" w:color="auto"/>
        <w:right w:val="none" w:sz="0" w:space="0" w:color="auto"/>
      </w:divBdr>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30186980">
      <w:bodyDiv w:val="1"/>
      <w:marLeft w:val="0"/>
      <w:marRight w:val="0"/>
      <w:marTop w:val="0"/>
      <w:marBottom w:val="0"/>
      <w:divBdr>
        <w:top w:val="none" w:sz="0" w:space="0" w:color="auto"/>
        <w:left w:val="none" w:sz="0" w:space="0" w:color="auto"/>
        <w:bottom w:val="none" w:sz="0" w:space="0" w:color="auto"/>
        <w:right w:val="none" w:sz="0" w:space="0" w:color="auto"/>
      </w:divBdr>
      <w:divsChild>
        <w:div w:id="1791166279">
          <w:marLeft w:val="418"/>
          <w:marRight w:val="0"/>
          <w:marTop w:val="86"/>
          <w:marBottom w:val="0"/>
          <w:divBdr>
            <w:top w:val="none" w:sz="0" w:space="0" w:color="auto"/>
            <w:left w:val="none" w:sz="0" w:space="0" w:color="auto"/>
            <w:bottom w:val="none" w:sz="0" w:space="0" w:color="auto"/>
            <w:right w:val="none" w:sz="0" w:space="0" w:color="auto"/>
          </w:divBdr>
        </w:div>
        <w:div w:id="293558907">
          <w:marLeft w:val="1166"/>
          <w:marRight w:val="0"/>
          <w:marTop w:val="58"/>
          <w:marBottom w:val="0"/>
          <w:divBdr>
            <w:top w:val="none" w:sz="0" w:space="0" w:color="auto"/>
            <w:left w:val="none" w:sz="0" w:space="0" w:color="auto"/>
            <w:bottom w:val="none" w:sz="0" w:space="0" w:color="auto"/>
            <w:right w:val="none" w:sz="0" w:space="0" w:color="auto"/>
          </w:divBdr>
        </w:div>
        <w:div w:id="2142383766">
          <w:marLeft w:val="1166"/>
          <w:marRight w:val="0"/>
          <w:marTop w:val="58"/>
          <w:marBottom w:val="0"/>
          <w:divBdr>
            <w:top w:val="none" w:sz="0" w:space="0" w:color="auto"/>
            <w:left w:val="none" w:sz="0" w:space="0" w:color="auto"/>
            <w:bottom w:val="none" w:sz="0" w:space="0" w:color="auto"/>
            <w:right w:val="none" w:sz="0" w:space="0" w:color="auto"/>
          </w:divBdr>
        </w:div>
      </w:divsChild>
    </w:div>
    <w:div w:id="1243880529">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3456804">
      <w:bodyDiv w:val="1"/>
      <w:marLeft w:val="0"/>
      <w:marRight w:val="0"/>
      <w:marTop w:val="0"/>
      <w:marBottom w:val="0"/>
      <w:divBdr>
        <w:top w:val="none" w:sz="0" w:space="0" w:color="auto"/>
        <w:left w:val="none" w:sz="0" w:space="0" w:color="auto"/>
        <w:bottom w:val="none" w:sz="0" w:space="0" w:color="auto"/>
        <w:right w:val="none" w:sz="0" w:space="0" w:color="auto"/>
      </w:divBdr>
      <w:divsChild>
        <w:div w:id="110709099">
          <w:marLeft w:val="360"/>
          <w:marRight w:val="0"/>
          <w:marTop w:val="200"/>
          <w:marBottom w:val="0"/>
          <w:divBdr>
            <w:top w:val="none" w:sz="0" w:space="0" w:color="auto"/>
            <w:left w:val="none" w:sz="0" w:space="0" w:color="auto"/>
            <w:bottom w:val="none" w:sz="0" w:space="0" w:color="auto"/>
            <w:right w:val="none" w:sz="0" w:space="0" w:color="auto"/>
          </w:divBdr>
        </w:div>
        <w:div w:id="1691294389">
          <w:marLeft w:val="1080"/>
          <w:marRight w:val="0"/>
          <w:marTop w:val="100"/>
          <w:marBottom w:val="0"/>
          <w:divBdr>
            <w:top w:val="none" w:sz="0" w:space="0" w:color="auto"/>
            <w:left w:val="none" w:sz="0" w:space="0" w:color="auto"/>
            <w:bottom w:val="none" w:sz="0" w:space="0" w:color="auto"/>
            <w:right w:val="none" w:sz="0" w:space="0" w:color="auto"/>
          </w:divBdr>
        </w:div>
        <w:div w:id="1493522523">
          <w:marLeft w:val="1080"/>
          <w:marRight w:val="0"/>
          <w:marTop w:val="100"/>
          <w:marBottom w:val="0"/>
          <w:divBdr>
            <w:top w:val="none" w:sz="0" w:space="0" w:color="auto"/>
            <w:left w:val="none" w:sz="0" w:space="0" w:color="auto"/>
            <w:bottom w:val="none" w:sz="0" w:space="0" w:color="auto"/>
            <w:right w:val="none" w:sz="0" w:space="0" w:color="auto"/>
          </w:divBdr>
        </w:div>
        <w:div w:id="1393383567">
          <w:marLeft w:val="1080"/>
          <w:marRight w:val="0"/>
          <w:marTop w:val="100"/>
          <w:marBottom w:val="0"/>
          <w:divBdr>
            <w:top w:val="none" w:sz="0" w:space="0" w:color="auto"/>
            <w:left w:val="none" w:sz="0" w:space="0" w:color="auto"/>
            <w:bottom w:val="none" w:sz="0" w:space="0" w:color="auto"/>
            <w:right w:val="none" w:sz="0" w:space="0" w:color="auto"/>
          </w:divBdr>
        </w:div>
        <w:div w:id="172258948">
          <w:marLeft w:val="1080"/>
          <w:marRight w:val="0"/>
          <w:marTop w:val="100"/>
          <w:marBottom w:val="0"/>
          <w:divBdr>
            <w:top w:val="none" w:sz="0" w:space="0" w:color="auto"/>
            <w:left w:val="none" w:sz="0" w:space="0" w:color="auto"/>
            <w:bottom w:val="none" w:sz="0" w:space="0" w:color="auto"/>
            <w:right w:val="none" w:sz="0" w:space="0" w:color="auto"/>
          </w:divBdr>
        </w:div>
        <w:div w:id="1540389091">
          <w:marLeft w:val="1080"/>
          <w:marRight w:val="0"/>
          <w:marTop w:val="100"/>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358172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775129656">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24934015">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90065284">
      <w:bodyDiv w:val="1"/>
      <w:marLeft w:val="0"/>
      <w:marRight w:val="0"/>
      <w:marTop w:val="0"/>
      <w:marBottom w:val="0"/>
      <w:divBdr>
        <w:top w:val="none" w:sz="0" w:space="0" w:color="auto"/>
        <w:left w:val="none" w:sz="0" w:space="0" w:color="auto"/>
        <w:bottom w:val="none" w:sz="0" w:space="0" w:color="auto"/>
        <w:right w:val="none" w:sz="0" w:space="0" w:color="auto"/>
      </w:divBdr>
    </w:div>
    <w:div w:id="1899514364">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982194">
      <w:bodyDiv w:val="1"/>
      <w:marLeft w:val="0"/>
      <w:marRight w:val="0"/>
      <w:marTop w:val="0"/>
      <w:marBottom w:val="0"/>
      <w:divBdr>
        <w:top w:val="none" w:sz="0" w:space="0" w:color="auto"/>
        <w:left w:val="none" w:sz="0" w:space="0" w:color="auto"/>
        <w:bottom w:val="none" w:sz="0" w:space="0" w:color="auto"/>
        <w:right w:val="none" w:sz="0" w:space="0" w:color="auto"/>
      </w:divBdr>
      <w:divsChild>
        <w:div w:id="1653828462">
          <w:marLeft w:val="360"/>
          <w:marRight w:val="0"/>
          <w:marTop w:val="200"/>
          <w:marBottom w:val="0"/>
          <w:divBdr>
            <w:top w:val="none" w:sz="0" w:space="0" w:color="auto"/>
            <w:left w:val="none" w:sz="0" w:space="0" w:color="auto"/>
            <w:bottom w:val="none" w:sz="0" w:space="0" w:color="auto"/>
            <w:right w:val="none" w:sz="0" w:space="0" w:color="auto"/>
          </w:divBdr>
        </w:div>
        <w:div w:id="828599215">
          <w:marLeft w:val="1080"/>
          <w:marRight w:val="0"/>
          <w:marTop w:val="100"/>
          <w:marBottom w:val="0"/>
          <w:divBdr>
            <w:top w:val="none" w:sz="0" w:space="0" w:color="auto"/>
            <w:left w:val="none" w:sz="0" w:space="0" w:color="auto"/>
            <w:bottom w:val="none" w:sz="0" w:space="0" w:color="auto"/>
            <w:right w:val="none" w:sz="0" w:space="0" w:color="auto"/>
          </w:divBdr>
        </w:div>
        <w:div w:id="2075813021">
          <w:marLeft w:val="1080"/>
          <w:marRight w:val="0"/>
          <w:marTop w:val="100"/>
          <w:marBottom w:val="0"/>
          <w:divBdr>
            <w:top w:val="none" w:sz="0" w:space="0" w:color="auto"/>
            <w:left w:val="none" w:sz="0" w:space="0" w:color="auto"/>
            <w:bottom w:val="none" w:sz="0" w:space="0" w:color="auto"/>
            <w:right w:val="none" w:sz="0" w:space="0" w:color="auto"/>
          </w:divBdr>
        </w:div>
        <w:div w:id="676886176">
          <w:marLeft w:val="1080"/>
          <w:marRight w:val="0"/>
          <w:marTop w:val="1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3538555">
      <w:bodyDiv w:val="1"/>
      <w:marLeft w:val="0"/>
      <w:marRight w:val="0"/>
      <w:marTop w:val="0"/>
      <w:marBottom w:val="0"/>
      <w:divBdr>
        <w:top w:val="none" w:sz="0" w:space="0" w:color="auto"/>
        <w:left w:val="none" w:sz="0" w:space="0" w:color="auto"/>
        <w:bottom w:val="none" w:sz="0" w:space="0" w:color="auto"/>
        <w:right w:val="none" w:sz="0" w:space="0" w:color="auto"/>
      </w:divBdr>
      <w:divsChild>
        <w:div w:id="661735041">
          <w:marLeft w:val="360"/>
          <w:marRight w:val="0"/>
          <w:marTop w:val="200"/>
          <w:marBottom w:val="0"/>
          <w:divBdr>
            <w:top w:val="none" w:sz="0" w:space="0" w:color="auto"/>
            <w:left w:val="none" w:sz="0" w:space="0" w:color="auto"/>
            <w:bottom w:val="none" w:sz="0" w:space="0" w:color="auto"/>
            <w:right w:val="none" w:sz="0" w:space="0" w:color="auto"/>
          </w:divBdr>
        </w:div>
        <w:div w:id="1587348514">
          <w:marLeft w:val="1080"/>
          <w:marRight w:val="0"/>
          <w:marTop w:val="100"/>
          <w:marBottom w:val="0"/>
          <w:divBdr>
            <w:top w:val="none" w:sz="0" w:space="0" w:color="auto"/>
            <w:left w:val="none" w:sz="0" w:space="0" w:color="auto"/>
            <w:bottom w:val="none" w:sz="0" w:space="0" w:color="auto"/>
            <w:right w:val="none" w:sz="0" w:space="0" w:color="auto"/>
          </w:divBdr>
        </w:div>
        <w:div w:id="728264457">
          <w:marLeft w:val="1080"/>
          <w:marRight w:val="0"/>
          <w:marTop w:val="100"/>
          <w:marBottom w:val="0"/>
          <w:divBdr>
            <w:top w:val="none" w:sz="0" w:space="0" w:color="auto"/>
            <w:left w:val="none" w:sz="0" w:space="0" w:color="auto"/>
            <w:bottom w:val="none" w:sz="0" w:space="0" w:color="auto"/>
            <w:right w:val="none" w:sz="0" w:space="0" w:color="auto"/>
          </w:divBdr>
        </w:div>
        <w:div w:id="132646046">
          <w:marLeft w:val="1080"/>
          <w:marRight w:val="0"/>
          <w:marTop w:val="100"/>
          <w:marBottom w:val="0"/>
          <w:divBdr>
            <w:top w:val="none" w:sz="0" w:space="0" w:color="auto"/>
            <w:left w:val="none" w:sz="0" w:space="0" w:color="auto"/>
            <w:bottom w:val="none" w:sz="0" w:space="0" w:color="auto"/>
            <w:right w:val="none" w:sz="0" w:space="0" w:color="auto"/>
          </w:divBdr>
        </w:div>
        <w:div w:id="1860387689">
          <w:marLeft w:val="1080"/>
          <w:marRight w:val="0"/>
          <w:marTop w:val="100"/>
          <w:marBottom w:val="0"/>
          <w:divBdr>
            <w:top w:val="none" w:sz="0" w:space="0" w:color="auto"/>
            <w:left w:val="none" w:sz="0" w:space="0" w:color="auto"/>
            <w:bottom w:val="none" w:sz="0" w:space="0" w:color="auto"/>
            <w:right w:val="none" w:sz="0" w:space="0" w:color="auto"/>
          </w:divBdr>
        </w:div>
        <w:div w:id="1446267108">
          <w:marLeft w:val="1080"/>
          <w:marRight w:val="0"/>
          <w:marTop w:val="100"/>
          <w:marBottom w:val="0"/>
          <w:divBdr>
            <w:top w:val="none" w:sz="0" w:space="0" w:color="auto"/>
            <w:left w:val="none" w:sz="0" w:space="0" w:color="auto"/>
            <w:bottom w:val="none" w:sz="0" w:space="0" w:color="auto"/>
            <w:right w:val="none" w:sz="0" w:space="0" w:color="auto"/>
          </w:divBdr>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22855683">
      <w:bodyDiv w:val="1"/>
      <w:marLeft w:val="0"/>
      <w:marRight w:val="0"/>
      <w:marTop w:val="0"/>
      <w:marBottom w:val="0"/>
      <w:divBdr>
        <w:top w:val="none" w:sz="0" w:space="0" w:color="auto"/>
        <w:left w:val="none" w:sz="0" w:space="0" w:color="auto"/>
        <w:bottom w:val="none" w:sz="0" w:space="0" w:color="auto"/>
        <w:right w:val="none" w:sz="0" w:space="0" w:color="auto"/>
      </w:divBdr>
      <w:divsChild>
        <w:div w:id="163085305">
          <w:marLeft w:val="360"/>
          <w:marRight w:val="0"/>
          <w:marTop w:val="200"/>
          <w:marBottom w:val="0"/>
          <w:divBdr>
            <w:top w:val="none" w:sz="0" w:space="0" w:color="auto"/>
            <w:left w:val="none" w:sz="0" w:space="0" w:color="auto"/>
            <w:bottom w:val="none" w:sz="0" w:space="0" w:color="auto"/>
            <w:right w:val="none" w:sz="0" w:space="0" w:color="auto"/>
          </w:divBdr>
        </w:div>
        <w:div w:id="138573445">
          <w:marLeft w:val="1080"/>
          <w:marRight w:val="0"/>
          <w:marTop w:val="10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3151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D8FC5-3AF3-421B-BB32-1425CAF0A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8039</TotalTime>
  <Pages>7</Pages>
  <Words>3450</Words>
  <Characters>19668</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23072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刘是枭</cp:lastModifiedBy>
  <cp:revision>833</cp:revision>
  <cp:lastPrinted>2008-12-09T03:19:00Z</cp:lastPrinted>
  <dcterms:created xsi:type="dcterms:W3CDTF">2022-04-24T06:16:00Z</dcterms:created>
  <dcterms:modified xsi:type="dcterms:W3CDTF">2023-02-17T12:03:00Z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